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1D4424AB"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w:t>
      </w:r>
      <w:r w:rsidR="00D2447A" w:rsidRPr="00D1578B">
        <w:rPr>
          <w:rFonts w:ascii="Arial" w:hAnsi="Arial"/>
          <w:b/>
          <w:noProof/>
          <w:sz w:val="24"/>
          <w:lang w:val="en-US"/>
        </w:rPr>
        <w:t xml:space="preserve">TSG-RAN </w:t>
      </w:r>
      <w:r w:rsidR="00D2447A" w:rsidRPr="00D531EA">
        <w:rPr>
          <w:rFonts w:ascii="Arial" w:hAnsi="Arial"/>
          <w:b/>
          <w:noProof/>
          <w:sz w:val="24"/>
          <w:lang w:val="en-US"/>
        </w:rPr>
        <w:t xml:space="preserve">WG2 </w:t>
      </w:r>
      <w:r w:rsidR="00F84DB0" w:rsidRPr="00F84DB0">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BB1C40" w:rsidRPr="00BB1C40">
        <w:rPr>
          <w:rFonts w:ascii="Arial" w:hAnsi="Arial"/>
          <w:b/>
          <w:i/>
          <w:sz w:val="32"/>
          <w:lang w:val="sv-SE" w:eastAsia="ko-KR"/>
        </w:rPr>
        <w:t>1708848</w:t>
      </w:r>
      <w:bookmarkStart w:id="0" w:name="_GoBack"/>
      <w:bookmarkEnd w:id="0"/>
    </w:p>
    <w:p w14:paraId="34C46AEB" w14:textId="077BBBC0" w:rsidR="00D1578B" w:rsidRPr="00D1578B" w:rsidRDefault="00F84DB0" w:rsidP="00D1578B">
      <w:pPr>
        <w:tabs>
          <w:tab w:val="right" w:pos="9639"/>
        </w:tabs>
        <w:spacing w:after="0"/>
        <w:rPr>
          <w:rFonts w:ascii="Arial" w:eastAsia="맑은 고딕" w:hAnsi="Arial"/>
          <w:b/>
          <w:noProof/>
          <w:sz w:val="24"/>
          <w:lang w:eastAsia="ko-KR"/>
        </w:rPr>
      </w:pPr>
      <w:r w:rsidRPr="00F84DB0">
        <w:rPr>
          <w:rFonts w:ascii="Arial" w:hAnsi="Arial"/>
          <w:b/>
          <w:noProof/>
          <w:sz w:val="24"/>
          <w:lang w:val="en-US" w:eastAsia="ko-KR"/>
        </w:rPr>
        <w:t>Berlin, Germany, August 21 – August 25, 2017</w:t>
      </w:r>
      <w:r w:rsidR="00871847">
        <w:rPr>
          <w:rFonts w:ascii="Arial" w:eastAsia="맑은 고딕" w:hAnsi="Arial" w:hint="eastAsia"/>
          <w:b/>
          <w:noProof/>
          <w:sz w:val="24"/>
          <w:lang w:eastAsia="ko-KR"/>
        </w:rPr>
        <w:tab/>
      </w:r>
      <w:r w:rsidR="00871847" w:rsidRPr="00871847">
        <w:rPr>
          <w:rFonts w:eastAsia="맑은 고딕"/>
          <w:b/>
          <w:i/>
          <w:noProof/>
          <w:sz w:val="16"/>
          <w:lang w:eastAsia="ko-KR"/>
        </w:rPr>
        <w:t xml:space="preserve"> </w:t>
      </w:r>
      <w:r w:rsidR="00A50EEE" w:rsidRPr="006A7711">
        <w:rPr>
          <w:rFonts w:eastAsia="맑은 고딕"/>
          <w:b/>
          <w:i/>
          <w:noProof/>
          <w:sz w:val="18"/>
          <w:lang w:eastAsia="ko-KR"/>
        </w:rPr>
        <w:t xml:space="preserve">Update of </w:t>
      </w:r>
      <w:r w:rsidR="00871847" w:rsidRPr="006A7711">
        <w:rPr>
          <w:rFonts w:eastAsia="맑은 고딕"/>
          <w:b/>
          <w:i/>
          <w:noProof/>
          <w:sz w:val="18"/>
          <w:lang w:eastAsia="ko-KR"/>
        </w:rPr>
        <w:t>R2-</w:t>
      </w:r>
      <w:r w:rsidR="000F0007" w:rsidRPr="000F0007">
        <w:rPr>
          <w:rFonts w:eastAsia="맑은 고딕"/>
          <w:b/>
          <w:i/>
          <w:noProof/>
          <w:sz w:val="18"/>
          <w:lang w:eastAsia="ko-KR"/>
        </w:rPr>
        <w:t>1707338</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293F525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D2447A" w:rsidRPr="00D2447A">
        <w:rPr>
          <w:rFonts w:ascii="Arial" w:hAnsi="Arial"/>
          <w:sz w:val="24"/>
          <w:lang w:val="en-US" w:eastAsia="ko-KR"/>
        </w:rPr>
        <w:t>10.3.2.3</w:t>
      </w:r>
      <w:r w:rsidR="001B4CEF" w:rsidRPr="00D2447A">
        <w:rPr>
          <w:rFonts w:ascii="Arial" w:hAnsi="Arial" w:hint="eastAsia"/>
          <w:sz w:val="24"/>
          <w:lang w:val="en-US" w:eastAsia="ko-KR"/>
        </w:rPr>
        <w:t xml:space="preserve"> (</w:t>
      </w:r>
      <w:proofErr w:type="spellStart"/>
      <w:r w:rsidR="00011639" w:rsidRPr="00D2447A">
        <w:rPr>
          <w:rFonts w:ascii="Arial" w:hAnsi="Arial"/>
          <w:sz w:val="24"/>
          <w:lang w:val="en-US" w:eastAsia="ko-KR"/>
        </w:rPr>
        <w:t>NR_newRAT</w:t>
      </w:r>
      <w:proofErr w:type="spellEnd"/>
      <w:r w:rsidR="00011639" w:rsidRPr="00D2447A">
        <w:rPr>
          <w:rFonts w:ascii="Arial" w:hAnsi="Arial"/>
          <w:sz w:val="24"/>
          <w:lang w:val="en-US" w:eastAsia="ko-KR"/>
        </w:rPr>
        <w:t>-Core</w:t>
      </w:r>
      <w:r w:rsidR="00011639" w:rsidRPr="00D2447A">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49273B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447A">
        <w:rPr>
          <w:rFonts w:ascii="Arial" w:hAnsi="Arial" w:hint="eastAsia"/>
          <w:sz w:val="24"/>
          <w:lang w:val="en-US" w:eastAsia="ko-KR"/>
        </w:rPr>
        <w:t>Multiple r</w:t>
      </w:r>
      <w:r w:rsidR="004525BF" w:rsidRPr="004525BF">
        <w:rPr>
          <w:rFonts w:ascii="Arial" w:hAnsi="Arial"/>
          <w:sz w:val="24"/>
          <w:lang w:val="en-US" w:eastAsia="ko-KR"/>
        </w:rPr>
        <w:t xml:space="preserve">eassembly </w:t>
      </w:r>
      <w:r w:rsidR="000F5566" w:rsidRPr="004525BF">
        <w:rPr>
          <w:rFonts w:ascii="Arial" w:hAnsi="Arial"/>
          <w:sz w:val="24"/>
          <w:lang w:val="en-US" w:eastAsia="ko-KR"/>
        </w:rPr>
        <w:t>timer</w:t>
      </w:r>
      <w:r w:rsidR="000F5566">
        <w:rPr>
          <w:rFonts w:ascii="Arial" w:hAnsi="Arial" w:hint="eastAsia"/>
          <w:sz w:val="24"/>
          <w:lang w:val="en-US" w:eastAsia="ko-KR"/>
        </w:rPr>
        <w:t>s</w:t>
      </w:r>
      <w:r w:rsidR="004525BF" w:rsidRPr="004525BF">
        <w:rPr>
          <w:rFonts w:ascii="Arial" w:hAnsi="Arial"/>
          <w:sz w:val="24"/>
          <w:lang w:val="en-US" w:eastAsia="ko-KR"/>
        </w:rPr>
        <w:t xml:space="preserve"> for RLC UM</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B9CEFA" w14:textId="375CF0B9" w:rsidR="006A03CE" w:rsidRPr="004134E3" w:rsidRDefault="00AB5055" w:rsidP="001F3E24">
      <w:pPr>
        <w:rPr>
          <w:sz w:val="22"/>
          <w:lang w:val="en-US" w:eastAsia="ko-KR"/>
        </w:rPr>
      </w:pPr>
      <w:r>
        <w:rPr>
          <w:sz w:val="22"/>
          <w:lang w:eastAsia="ko-KR"/>
        </w:rPr>
        <w:t>I</w:t>
      </w:r>
      <w:r>
        <w:rPr>
          <w:rFonts w:hint="eastAsia"/>
          <w:sz w:val="22"/>
          <w:lang w:eastAsia="ko-KR"/>
        </w:rPr>
        <w:t xml:space="preserve">n the </w:t>
      </w:r>
      <w:r w:rsidR="008D045C">
        <w:rPr>
          <w:rFonts w:hint="eastAsia"/>
          <w:sz w:val="22"/>
          <w:lang w:eastAsia="ko-KR"/>
        </w:rPr>
        <w:t xml:space="preserve">RAN2 </w:t>
      </w:r>
      <w:r w:rsidR="00564908">
        <w:rPr>
          <w:rFonts w:hint="eastAsia"/>
          <w:sz w:val="22"/>
          <w:lang w:eastAsia="ko-KR"/>
        </w:rPr>
        <w:t>NR Ad hoc #2</w:t>
      </w:r>
      <w:r w:rsidRPr="00554ED9">
        <w:rPr>
          <w:sz w:val="22"/>
          <w:lang w:eastAsia="ko-KR"/>
        </w:rPr>
        <w:t xml:space="preserve"> meeting</w:t>
      </w:r>
      <w:r>
        <w:rPr>
          <w:rFonts w:hint="eastAsia"/>
          <w:sz w:val="22"/>
          <w:lang w:eastAsia="ko-KR"/>
        </w:rPr>
        <w:t xml:space="preserve">, RAN2 discussed </w:t>
      </w:r>
      <w:r w:rsidR="00D32E9E">
        <w:rPr>
          <w:rFonts w:hint="eastAsia"/>
          <w:sz w:val="22"/>
          <w:lang w:eastAsia="ko-KR"/>
        </w:rPr>
        <w:t xml:space="preserve">a lot </w:t>
      </w:r>
      <w:r w:rsidR="00D85664">
        <w:rPr>
          <w:rFonts w:hint="eastAsia"/>
          <w:sz w:val="22"/>
          <w:lang w:eastAsia="ko-KR"/>
        </w:rPr>
        <w:t>about</w:t>
      </w:r>
      <w:r>
        <w:rPr>
          <w:rFonts w:hint="eastAsia"/>
          <w:sz w:val="22"/>
          <w:lang w:eastAsia="ko-KR"/>
        </w:rPr>
        <w:t xml:space="preserve"> reassembly mechanism for RLC UM </w:t>
      </w:r>
      <w:r w:rsidR="00D32E9E">
        <w:rPr>
          <w:rFonts w:hint="eastAsia"/>
          <w:sz w:val="22"/>
          <w:lang w:eastAsia="ko-KR"/>
        </w:rPr>
        <w:t xml:space="preserve">but </w:t>
      </w:r>
      <w:r w:rsidR="00564908">
        <w:rPr>
          <w:sz w:val="22"/>
          <w:lang w:eastAsia="ko-KR"/>
        </w:rPr>
        <w:t>“</w:t>
      </w:r>
      <w:r w:rsidR="00564908">
        <w:rPr>
          <w:rFonts w:hint="eastAsia"/>
          <w:sz w:val="22"/>
          <w:lang w:eastAsia="ko-KR"/>
        </w:rPr>
        <w:t>RLC UM without SN for the complete SDU is selected</w:t>
      </w:r>
      <w:r w:rsidR="00564908">
        <w:rPr>
          <w:sz w:val="22"/>
          <w:lang w:eastAsia="ko-KR"/>
        </w:rPr>
        <w:t>”</w:t>
      </w:r>
      <w:r w:rsidR="00564908">
        <w:rPr>
          <w:rFonts w:hint="eastAsia"/>
          <w:sz w:val="22"/>
          <w:lang w:eastAsia="ko-KR"/>
        </w:rPr>
        <w:t xml:space="preserve"> was only agreed for RLC UM</w:t>
      </w:r>
      <w:r w:rsidR="00D32E9E">
        <w:rPr>
          <w:rFonts w:hint="eastAsia"/>
          <w:sz w:val="22"/>
          <w:lang w:eastAsia="ko-KR"/>
        </w:rPr>
        <w:t xml:space="preserve">. </w:t>
      </w:r>
      <w:r w:rsidR="00564908">
        <w:rPr>
          <w:sz w:val="22"/>
          <w:lang w:eastAsia="ko-KR"/>
        </w:rPr>
        <w:t>T</w:t>
      </w:r>
      <w:r w:rsidR="00564908">
        <w:rPr>
          <w:rFonts w:hint="eastAsia"/>
          <w:sz w:val="22"/>
          <w:lang w:eastAsia="ko-KR"/>
        </w:rPr>
        <w:t xml:space="preserve">he next step is to </w:t>
      </w:r>
      <w:r w:rsidR="00191D1D">
        <w:rPr>
          <w:rFonts w:hint="eastAsia"/>
          <w:sz w:val="22"/>
          <w:lang w:eastAsia="ko-KR"/>
        </w:rPr>
        <w:t>select</w:t>
      </w:r>
      <w:r w:rsidR="00564908">
        <w:rPr>
          <w:rFonts w:hint="eastAsia"/>
          <w:sz w:val="22"/>
          <w:lang w:eastAsia="ko-KR"/>
        </w:rPr>
        <w:t xml:space="preserve"> a reassembly mechanism for RLC UM. </w:t>
      </w:r>
      <w:r w:rsidR="00B15829">
        <w:rPr>
          <w:sz w:val="22"/>
          <w:lang w:eastAsia="ko-KR"/>
        </w:rPr>
        <w:t>I</w:t>
      </w:r>
      <w:r w:rsidR="00B15829">
        <w:rPr>
          <w:rFonts w:hint="eastAsia"/>
          <w:sz w:val="22"/>
          <w:lang w:eastAsia="ko-KR"/>
        </w:rPr>
        <w:t>n this contribution,</w:t>
      </w:r>
      <w:r w:rsidR="00D85664">
        <w:rPr>
          <w:rFonts w:hint="eastAsia"/>
          <w:sz w:val="22"/>
          <w:lang w:eastAsia="ko-KR"/>
        </w:rPr>
        <w:t xml:space="preserve"> we will discuss on</w:t>
      </w:r>
      <w:r w:rsidR="00B15829">
        <w:rPr>
          <w:rFonts w:hint="eastAsia"/>
          <w:sz w:val="22"/>
          <w:lang w:eastAsia="ko-KR"/>
        </w:rPr>
        <w:t xml:space="preserve"> </w:t>
      </w:r>
      <w:r w:rsidR="006531AC">
        <w:rPr>
          <w:rFonts w:hint="eastAsia"/>
          <w:sz w:val="22"/>
          <w:lang w:eastAsia="ko-KR"/>
        </w:rPr>
        <w:t xml:space="preserve">multiple timer based </w:t>
      </w:r>
      <w:r w:rsidR="00B15829">
        <w:rPr>
          <w:rFonts w:hint="eastAsia"/>
          <w:sz w:val="22"/>
          <w:lang w:eastAsia="ko-KR"/>
        </w:rPr>
        <w:t xml:space="preserve">reassembly </w:t>
      </w:r>
      <w:r w:rsidR="006531AC">
        <w:rPr>
          <w:rFonts w:hint="eastAsia"/>
          <w:sz w:val="22"/>
          <w:lang w:eastAsia="ko-KR"/>
        </w:rPr>
        <w:t>mechanism</w:t>
      </w:r>
      <w:r w:rsidR="00B15829">
        <w:rPr>
          <w:rFonts w:hint="eastAsia"/>
          <w:sz w:val="22"/>
          <w:lang w:eastAsia="ko-KR"/>
        </w:rPr>
        <w:t xml:space="preserve"> </w:t>
      </w:r>
      <w:r w:rsidR="00D85664">
        <w:rPr>
          <w:rFonts w:hint="eastAsia"/>
          <w:sz w:val="22"/>
          <w:lang w:eastAsia="ko-KR"/>
        </w:rPr>
        <w:t>and</w:t>
      </w:r>
      <w:r w:rsidR="008D266E">
        <w:rPr>
          <w:rFonts w:hint="eastAsia"/>
          <w:sz w:val="22"/>
          <w:lang w:val="en-US" w:eastAsia="ko-KR"/>
        </w:rPr>
        <w:t xml:space="preserve"> provide the </w:t>
      </w:r>
      <w:r w:rsidR="00D85664">
        <w:rPr>
          <w:rFonts w:hint="eastAsia"/>
          <w:sz w:val="22"/>
          <w:lang w:val="en-US" w:eastAsia="ko-KR"/>
        </w:rPr>
        <w:t xml:space="preserve">related </w:t>
      </w:r>
      <w:r w:rsidR="008D266E">
        <w:rPr>
          <w:rFonts w:hint="eastAsia"/>
          <w:sz w:val="22"/>
          <w:lang w:val="en-US" w:eastAsia="ko-KR"/>
        </w:rPr>
        <w:t xml:space="preserve">text proposal </w:t>
      </w:r>
      <w:r w:rsidR="00D85664">
        <w:rPr>
          <w:rFonts w:hint="eastAsia"/>
          <w:sz w:val="22"/>
          <w:lang w:val="en-US" w:eastAsia="ko-KR"/>
        </w:rPr>
        <w:t>in the Annex</w:t>
      </w:r>
      <w:r w:rsidR="008D266E">
        <w:rPr>
          <w:rFonts w:hint="eastAsia"/>
          <w:sz w:val="22"/>
          <w:lang w:val="en-US" w:eastAsia="ko-KR"/>
        </w:rPr>
        <w:t xml:space="preserve">. </w:t>
      </w:r>
    </w:p>
    <w:tbl>
      <w:tblPr>
        <w:tblStyle w:val="a8"/>
        <w:tblW w:w="0" w:type="auto"/>
        <w:tblInd w:w="392" w:type="dxa"/>
        <w:tblLook w:val="04A0" w:firstRow="1" w:lastRow="0" w:firstColumn="1" w:lastColumn="0" w:noHBand="0" w:noVBand="1"/>
      </w:tblPr>
      <w:tblGrid>
        <w:gridCol w:w="9447"/>
      </w:tblGrid>
      <w:tr w:rsidR="00564908" w14:paraId="256D1AD5" w14:textId="77777777" w:rsidTr="00C96E9A">
        <w:trPr>
          <w:trHeight w:val="1003"/>
        </w:trPr>
        <w:tc>
          <w:tcPr>
            <w:tcW w:w="9447" w:type="dxa"/>
          </w:tcPr>
          <w:p w14:paraId="6F61D1FB" w14:textId="77777777" w:rsidR="00564908" w:rsidRPr="00D31BF3" w:rsidRDefault="00564908" w:rsidP="00C96E9A">
            <w:pPr>
              <w:rPr>
                <w:b/>
                <w:sz w:val="22"/>
                <w:lang w:eastAsia="ko-KR"/>
              </w:rPr>
            </w:pPr>
            <w:r w:rsidRPr="00D31BF3">
              <w:rPr>
                <w:b/>
                <w:sz w:val="22"/>
                <w:lang w:eastAsia="ko-KR"/>
              </w:rPr>
              <w:t>Agreements:</w:t>
            </w:r>
          </w:p>
          <w:p w14:paraId="16C17E8D" w14:textId="6ACB48F4" w:rsidR="00564908" w:rsidRPr="00B15829" w:rsidRDefault="00564908" w:rsidP="00564908">
            <w:pPr>
              <w:pStyle w:val="a6"/>
              <w:numPr>
                <w:ilvl w:val="0"/>
                <w:numId w:val="22"/>
              </w:numPr>
              <w:spacing w:after="0"/>
              <w:ind w:leftChars="0"/>
              <w:rPr>
                <w:sz w:val="22"/>
                <w:highlight w:val="yellow"/>
                <w:lang w:eastAsia="ko-KR"/>
              </w:rPr>
            </w:pPr>
            <w:r w:rsidRPr="00B15829">
              <w:rPr>
                <w:sz w:val="22"/>
                <w:highlight w:val="yellow"/>
                <w:lang w:eastAsia="ko-KR"/>
              </w:rPr>
              <w:t xml:space="preserve">RLC UM without SN for the complete SDU is selected. FFS which options is selected </w:t>
            </w:r>
          </w:p>
          <w:p w14:paraId="61FAFB8E" w14:textId="77777777" w:rsidR="00564908" w:rsidRPr="00564908" w:rsidRDefault="00564908" w:rsidP="00564908">
            <w:pPr>
              <w:pStyle w:val="a6"/>
              <w:numPr>
                <w:ilvl w:val="0"/>
                <w:numId w:val="22"/>
              </w:numPr>
              <w:spacing w:after="0"/>
              <w:ind w:leftChars="0"/>
              <w:rPr>
                <w:sz w:val="22"/>
                <w:lang w:eastAsia="ko-KR"/>
              </w:rPr>
            </w:pPr>
            <w:r w:rsidRPr="00564908">
              <w:rPr>
                <w:sz w:val="22"/>
                <w:lang w:eastAsia="ko-KR"/>
              </w:rPr>
              <w:t xml:space="preserve">SI field is included in RLC UM header to differentiate complete RLC SDU, the first SDU segment, the middle SDU segment, and the last SDU segment. </w:t>
            </w:r>
          </w:p>
          <w:p w14:paraId="749164BA" w14:textId="077BBC8E" w:rsidR="00564908" w:rsidRPr="00564908" w:rsidRDefault="00564908" w:rsidP="00564908">
            <w:pPr>
              <w:pStyle w:val="a6"/>
              <w:numPr>
                <w:ilvl w:val="0"/>
                <w:numId w:val="23"/>
              </w:numPr>
              <w:spacing w:after="0"/>
              <w:ind w:leftChars="0"/>
              <w:rPr>
                <w:sz w:val="22"/>
                <w:lang w:eastAsia="ko-KR"/>
              </w:rPr>
            </w:pPr>
            <w:r w:rsidRPr="00564908">
              <w:rPr>
                <w:sz w:val="22"/>
                <w:lang w:eastAsia="ko-KR"/>
              </w:rPr>
              <w:t xml:space="preserve">The header of </w:t>
            </w:r>
            <w:proofErr w:type="spellStart"/>
            <w:r w:rsidRPr="00564908">
              <w:rPr>
                <w:sz w:val="22"/>
                <w:lang w:eastAsia="ko-KR"/>
              </w:rPr>
              <w:t>unsegmented</w:t>
            </w:r>
            <w:proofErr w:type="spellEnd"/>
            <w:r w:rsidRPr="00564908">
              <w:rPr>
                <w:sz w:val="22"/>
                <w:lang w:eastAsia="ko-KR"/>
              </w:rPr>
              <w:t xml:space="preserve"> SDU contains only SI field. </w:t>
            </w:r>
          </w:p>
          <w:p w14:paraId="08D2343A" w14:textId="30FD3994" w:rsidR="00564908" w:rsidRPr="00564908" w:rsidRDefault="00564908" w:rsidP="00564908">
            <w:pPr>
              <w:pStyle w:val="a6"/>
              <w:numPr>
                <w:ilvl w:val="0"/>
                <w:numId w:val="23"/>
              </w:numPr>
              <w:spacing w:after="0"/>
              <w:ind w:leftChars="0"/>
              <w:rPr>
                <w:sz w:val="22"/>
                <w:lang w:eastAsia="ko-KR"/>
              </w:rPr>
            </w:pPr>
            <w:r w:rsidRPr="00564908">
              <w:rPr>
                <w:sz w:val="22"/>
                <w:lang w:eastAsia="ko-KR"/>
              </w:rPr>
              <w:t xml:space="preserve">The header of first segment contains only SI field and SN. </w:t>
            </w:r>
          </w:p>
          <w:p w14:paraId="4030A66B" w14:textId="7D96B0C1" w:rsidR="00564908" w:rsidRPr="00D31BF3" w:rsidRDefault="00564908" w:rsidP="00564908">
            <w:pPr>
              <w:pStyle w:val="a6"/>
              <w:numPr>
                <w:ilvl w:val="0"/>
                <w:numId w:val="23"/>
              </w:numPr>
              <w:spacing w:after="0"/>
              <w:ind w:leftChars="0"/>
              <w:rPr>
                <w:sz w:val="22"/>
                <w:lang w:eastAsia="ko-KR"/>
              </w:rPr>
            </w:pPr>
            <w:r w:rsidRPr="00564908">
              <w:rPr>
                <w:sz w:val="22"/>
                <w:lang w:eastAsia="ko-KR"/>
              </w:rPr>
              <w:t>The header of middle and last segment contains SI field, SN, and SO.</w:t>
            </w:r>
          </w:p>
        </w:tc>
      </w:tr>
    </w:tbl>
    <w:p w14:paraId="2E502B9C" w14:textId="77777777" w:rsidR="00232BB5" w:rsidRPr="00564908"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6BBB899F" w14:textId="151C818D" w:rsidR="00A11CC4" w:rsidRDefault="00A11CC4" w:rsidP="00A11CC4">
      <w:pPr>
        <w:rPr>
          <w:sz w:val="22"/>
          <w:lang w:val="en-US" w:eastAsia="ko-KR"/>
        </w:rPr>
      </w:pPr>
      <w:r>
        <w:rPr>
          <w:rFonts w:hint="eastAsia"/>
          <w:sz w:val="22"/>
          <w:lang w:val="en-US" w:eastAsia="ko-KR"/>
        </w:rPr>
        <w:t xml:space="preserve">Firstly, for the number of timer, the receiving UM RLC entity may need to handle several segmented RLC SDUs for reassembly simultaneously. This is because while managing one segmented RLC SDU, the receiving UM RLC entity can receive another segmented RLC SDU. To support this case, the receiving UM RLC entity should maintain multiple reassembly timers, one for each RLC SDU which is segmented. </w:t>
      </w:r>
    </w:p>
    <w:p w14:paraId="149B8E8D" w14:textId="5B315E8F"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10AD845C" w14:textId="77777777" w:rsidR="00A11CC4" w:rsidRPr="00A11CC4" w:rsidRDefault="00A11CC4" w:rsidP="003F2B11">
      <w:pPr>
        <w:rPr>
          <w:sz w:val="22"/>
          <w:lang w:val="en-US" w:eastAsia="ko-KR"/>
        </w:rPr>
      </w:pPr>
    </w:p>
    <w:p w14:paraId="1892976E" w14:textId="27213979" w:rsidR="003F2B11" w:rsidRDefault="003F2B11" w:rsidP="003F2B11">
      <w:pPr>
        <w:rPr>
          <w:sz w:val="22"/>
          <w:lang w:val="en-US" w:eastAsia="ko-KR"/>
        </w:rPr>
      </w:pPr>
      <w:r>
        <w:rPr>
          <w:rFonts w:hint="eastAsia"/>
          <w:sz w:val="22"/>
          <w:lang w:val="en-US" w:eastAsia="ko-KR"/>
        </w:rPr>
        <w:t>T</w:t>
      </w:r>
      <w:r w:rsidR="00292284">
        <w:rPr>
          <w:rFonts w:hint="eastAsia"/>
          <w:sz w:val="22"/>
          <w:lang w:val="en-US" w:eastAsia="ko-KR"/>
        </w:rPr>
        <w:t xml:space="preserve">he </w:t>
      </w:r>
      <w:r>
        <w:rPr>
          <w:rFonts w:hint="eastAsia"/>
          <w:sz w:val="22"/>
          <w:lang w:val="en-US" w:eastAsia="ko-KR"/>
        </w:rPr>
        <w:t xml:space="preserve">timer operation, generally, consists of start condition, stop condition, and expiry behavior. </w:t>
      </w:r>
      <w:r w:rsidR="00C36816">
        <w:rPr>
          <w:rFonts w:hint="eastAsia"/>
          <w:sz w:val="22"/>
          <w:lang w:val="en-US" w:eastAsia="ko-KR"/>
        </w:rPr>
        <w:t>In NR, for the reassembly timer in</w:t>
      </w:r>
      <w:r w:rsidR="003A0F4C">
        <w:rPr>
          <w:rFonts w:hint="eastAsia"/>
          <w:sz w:val="22"/>
          <w:lang w:val="en-US" w:eastAsia="ko-KR"/>
        </w:rPr>
        <w:t xml:space="preserve"> UM</w:t>
      </w:r>
      <w:r w:rsidR="00C36816">
        <w:rPr>
          <w:rFonts w:hint="eastAsia"/>
          <w:sz w:val="22"/>
          <w:lang w:val="en-US" w:eastAsia="ko-KR"/>
        </w:rPr>
        <w:t xml:space="preserve"> RLC entity, these three elements are also required to operate the reassembly timer perfectly. In common sense, stop condition and expiry behavior </w:t>
      </w:r>
      <w:r w:rsidR="00CF235A">
        <w:rPr>
          <w:rFonts w:hint="eastAsia"/>
          <w:sz w:val="22"/>
          <w:lang w:val="en-US" w:eastAsia="ko-KR"/>
        </w:rPr>
        <w:t xml:space="preserve">are clear and easy to define like blow. </w:t>
      </w:r>
    </w:p>
    <w:p w14:paraId="2EACE2CA" w14:textId="77777777" w:rsidR="00CF235A" w:rsidRPr="00CF235A" w:rsidRDefault="00CF235A" w:rsidP="00CF235A">
      <w:pPr>
        <w:rPr>
          <w:b/>
          <w:sz w:val="22"/>
          <w:u w:val="single"/>
          <w:lang w:eastAsia="ko-KR"/>
        </w:rPr>
      </w:pPr>
      <w:r w:rsidRPr="00CF235A">
        <w:rPr>
          <w:b/>
          <w:sz w:val="22"/>
          <w:u w:val="single"/>
          <w:lang w:eastAsia="ko-KR"/>
        </w:rPr>
        <w:t>Stop condition</w:t>
      </w:r>
    </w:p>
    <w:p w14:paraId="398520F2" w14:textId="750C6820" w:rsidR="00CF235A" w:rsidRPr="00CF235A" w:rsidRDefault="00CF235A" w:rsidP="00CF235A">
      <w:pPr>
        <w:ind w:left="800"/>
        <w:rPr>
          <w:sz w:val="22"/>
          <w:lang w:eastAsia="ko-KR"/>
        </w:rPr>
      </w:pPr>
      <w:r w:rsidRPr="00CF235A">
        <w:rPr>
          <w:sz w:val="22"/>
          <w:lang w:eastAsia="ko-KR"/>
        </w:rPr>
        <w:t>While the reassembly timer is running, if all segments of the RLC SDU are received, the receiving RLC entity reassembles the RLC SDU from RLC SDU segments, and delivers it to upper layer and stops the reassembly timer.</w:t>
      </w:r>
    </w:p>
    <w:p w14:paraId="434DBB48" w14:textId="77777777" w:rsidR="00CF235A" w:rsidRPr="00CF235A" w:rsidRDefault="00CF235A" w:rsidP="00CF235A">
      <w:pPr>
        <w:rPr>
          <w:sz w:val="22"/>
          <w:lang w:eastAsia="ko-KR"/>
        </w:rPr>
      </w:pPr>
    </w:p>
    <w:p w14:paraId="18168B0E" w14:textId="77777777" w:rsidR="00CF235A" w:rsidRPr="00CF235A" w:rsidRDefault="00CF235A" w:rsidP="00CF235A">
      <w:pPr>
        <w:rPr>
          <w:b/>
          <w:sz w:val="22"/>
          <w:u w:val="single"/>
          <w:lang w:eastAsia="ko-KR"/>
        </w:rPr>
      </w:pPr>
      <w:r w:rsidRPr="00CF235A">
        <w:rPr>
          <w:b/>
          <w:sz w:val="22"/>
          <w:u w:val="single"/>
          <w:lang w:eastAsia="ko-KR"/>
        </w:rPr>
        <w:t xml:space="preserve">Expiry </w:t>
      </w:r>
      <w:proofErr w:type="spellStart"/>
      <w:r w:rsidRPr="00CF235A">
        <w:rPr>
          <w:b/>
          <w:sz w:val="22"/>
          <w:u w:val="single"/>
          <w:lang w:eastAsia="ko-KR"/>
        </w:rPr>
        <w:t>behavior</w:t>
      </w:r>
      <w:proofErr w:type="spellEnd"/>
    </w:p>
    <w:p w14:paraId="1A8B9BC9" w14:textId="48DFAF97" w:rsidR="00CF235A" w:rsidRPr="00CF235A" w:rsidRDefault="00CF235A" w:rsidP="00CF235A">
      <w:pPr>
        <w:ind w:left="800"/>
        <w:rPr>
          <w:sz w:val="22"/>
          <w:lang w:eastAsia="ko-KR"/>
        </w:rPr>
      </w:pPr>
      <w:r w:rsidRPr="00CF235A">
        <w:rPr>
          <w:sz w:val="22"/>
          <w:lang w:eastAsia="ko-KR"/>
        </w:rPr>
        <w:t>When the reassembly timer expires, if not all segments of the RLC SDU are received, the receiving RLC entity discards RLC SDU segments belonging to the RLC SDU, and resets the reassembly timer.</w:t>
      </w:r>
    </w:p>
    <w:p w14:paraId="4C6F9D05" w14:textId="77777777" w:rsidR="00947CBB" w:rsidRDefault="00947CBB" w:rsidP="00CF235A">
      <w:pPr>
        <w:ind w:left="1600" w:hanging="1600"/>
        <w:rPr>
          <w:b/>
          <w:sz w:val="22"/>
          <w:lang w:val="en-US" w:eastAsia="ko-KR"/>
        </w:rPr>
      </w:pPr>
    </w:p>
    <w:p w14:paraId="6D7562E8" w14:textId="3BD5F592" w:rsidR="00CF235A" w:rsidRPr="006F35C9" w:rsidRDefault="00CF235A" w:rsidP="00CF235A">
      <w:pPr>
        <w:ind w:left="1600" w:hanging="1600"/>
        <w:rPr>
          <w:b/>
          <w:sz w:val="22"/>
          <w:lang w:val="en-US" w:eastAsia="ko-KR"/>
        </w:rPr>
      </w:pPr>
      <w:r w:rsidRPr="006F35C9">
        <w:rPr>
          <w:rFonts w:hint="eastAsia"/>
          <w:b/>
          <w:sz w:val="22"/>
          <w:lang w:val="en-US" w:eastAsia="ko-KR"/>
        </w:rPr>
        <w:t>Proposal</w:t>
      </w:r>
      <w:r w:rsidR="00A11CC4">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 xml:space="preserve">For stop condition, when </w:t>
      </w:r>
      <w:r w:rsidR="007F0379" w:rsidRPr="007F0379">
        <w:rPr>
          <w:b/>
          <w:sz w:val="22"/>
          <w:lang w:val="en-US" w:eastAsia="ko-KR"/>
        </w:rPr>
        <w:t>all segments of the RLC SDU are received, the receiving RLC entity reassembles the RLC SDU from RLC SDU segments, and delivers it to upper layer and stops the reassembly timer</w:t>
      </w:r>
      <w:r w:rsidR="007F0379">
        <w:rPr>
          <w:rFonts w:hint="eastAsia"/>
          <w:b/>
          <w:sz w:val="22"/>
          <w:lang w:val="en-US" w:eastAsia="ko-KR"/>
        </w:rPr>
        <w:t xml:space="preserve">. </w:t>
      </w:r>
      <w:r>
        <w:rPr>
          <w:b/>
          <w:sz w:val="22"/>
          <w:lang w:val="en-US" w:eastAsia="ko-KR"/>
        </w:rPr>
        <w:t xml:space="preserve"> </w:t>
      </w:r>
    </w:p>
    <w:p w14:paraId="105D7B34" w14:textId="5957E325" w:rsidR="00AD5BD9" w:rsidRPr="006F35C9" w:rsidRDefault="00AD5BD9" w:rsidP="00AD5BD9">
      <w:pPr>
        <w:ind w:left="1600" w:hanging="1600"/>
        <w:rPr>
          <w:b/>
          <w:sz w:val="22"/>
          <w:lang w:val="en-US" w:eastAsia="ko-KR"/>
        </w:rPr>
      </w:pPr>
      <w:r w:rsidRPr="006F35C9">
        <w:rPr>
          <w:rFonts w:hint="eastAsia"/>
          <w:b/>
          <w:sz w:val="22"/>
          <w:lang w:val="en-US" w:eastAsia="ko-KR"/>
        </w:rPr>
        <w:t>Proposal</w:t>
      </w:r>
      <w:r w:rsidR="00A11CC4">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sidR="007F0379">
        <w:rPr>
          <w:rFonts w:hint="eastAsia"/>
          <w:b/>
          <w:sz w:val="22"/>
          <w:lang w:val="en-US" w:eastAsia="ko-KR"/>
        </w:rPr>
        <w:t>For expiry behavior, w</w:t>
      </w:r>
      <w:r w:rsidR="007D5973" w:rsidRPr="007D5973">
        <w:rPr>
          <w:b/>
          <w:sz w:val="22"/>
          <w:lang w:val="en-US" w:eastAsia="ko-KR"/>
        </w:rPr>
        <w:t>hen the reassembly timer expires</w:t>
      </w:r>
      <w:r w:rsidR="007D5973">
        <w:rPr>
          <w:rFonts w:hint="eastAsia"/>
          <w:b/>
          <w:sz w:val="22"/>
          <w:lang w:val="en-US" w:eastAsia="ko-KR"/>
        </w:rPr>
        <w:t>,</w:t>
      </w:r>
      <w:r w:rsidR="007D5973" w:rsidRPr="007D5973">
        <w:rPr>
          <w:b/>
          <w:sz w:val="22"/>
          <w:lang w:val="en-US" w:eastAsia="ko-KR"/>
        </w:rPr>
        <w:t xml:space="preserve"> if not all segments of the RLC SDU are received, the receiving RLC entity discards RLC SDU segments belonging to the RLC SDU</w:t>
      </w:r>
      <w:r w:rsidR="007F0379">
        <w:rPr>
          <w:rFonts w:hint="eastAsia"/>
          <w:b/>
          <w:sz w:val="22"/>
          <w:lang w:val="en-US" w:eastAsia="ko-KR"/>
        </w:rPr>
        <w:t xml:space="preserve"> and </w:t>
      </w:r>
      <w:r w:rsidR="007F0379" w:rsidRPr="007F0379">
        <w:rPr>
          <w:b/>
          <w:sz w:val="22"/>
          <w:lang w:val="en-US" w:eastAsia="ko-KR"/>
        </w:rPr>
        <w:t>resets the reassembly timer</w:t>
      </w:r>
      <w:r w:rsidR="007D5973">
        <w:rPr>
          <w:rFonts w:hint="eastAsia"/>
          <w:b/>
          <w:sz w:val="22"/>
          <w:lang w:val="en-US" w:eastAsia="ko-KR"/>
        </w:rPr>
        <w:t xml:space="preserve">. </w:t>
      </w:r>
    </w:p>
    <w:p w14:paraId="543566D5" w14:textId="0F17A145" w:rsidR="00292284" w:rsidRPr="00AD5BD9" w:rsidRDefault="00292284" w:rsidP="00EB148E">
      <w:pPr>
        <w:rPr>
          <w:sz w:val="22"/>
          <w:lang w:val="en-US" w:eastAsia="ko-KR"/>
        </w:rPr>
      </w:pPr>
    </w:p>
    <w:p w14:paraId="32EBC2CF" w14:textId="5312E4AF" w:rsidR="00754D2D" w:rsidRDefault="007F0379" w:rsidP="00EB148E">
      <w:pPr>
        <w:rPr>
          <w:sz w:val="22"/>
          <w:lang w:val="en-US" w:eastAsia="ko-KR"/>
        </w:rPr>
      </w:pPr>
      <w:r>
        <w:rPr>
          <w:rFonts w:hint="eastAsia"/>
          <w:sz w:val="22"/>
          <w:lang w:val="en-US" w:eastAsia="ko-KR"/>
        </w:rPr>
        <w:t>However, f</w:t>
      </w:r>
      <w:r w:rsidR="00CF7393">
        <w:rPr>
          <w:rFonts w:hint="eastAsia"/>
          <w:sz w:val="22"/>
          <w:lang w:val="en-US" w:eastAsia="ko-KR"/>
        </w:rPr>
        <w:t>or s</w:t>
      </w:r>
      <w:r w:rsidR="00754D2D">
        <w:rPr>
          <w:rFonts w:hint="eastAsia"/>
          <w:sz w:val="22"/>
          <w:lang w:val="en-US" w:eastAsia="ko-KR"/>
        </w:rPr>
        <w:t>tart condition</w:t>
      </w:r>
      <w:r w:rsidR="00CF7393">
        <w:rPr>
          <w:rFonts w:hint="eastAsia"/>
          <w:sz w:val="22"/>
          <w:lang w:val="en-US" w:eastAsia="ko-KR"/>
        </w:rPr>
        <w:t xml:space="preserve">, </w:t>
      </w:r>
      <w:r>
        <w:rPr>
          <w:rFonts w:hint="eastAsia"/>
          <w:sz w:val="22"/>
          <w:lang w:val="en-US" w:eastAsia="ko-KR"/>
        </w:rPr>
        <w:t xml:space="preserve">there are two possible option to start a reassembly timer like below. </w:t>
      </w:r>
    </w:p>
    <w:p w14:paraId="0FEECE7B" w14:textId="2D6828EC" w:rsidR="007B7AE7" w:rsidRPr="007B7AE7" w:rsidRDefault="007B7AE7" w:rsidP="007B7AE7">
      <w:pPr>
        <w:rPr>
          <w:b/>
          <w:sz w:val="22"/>
          <w:u w:val="single"/>
          <w:lang w:val="en-US" w:eastAsia="ko-KR"/>
        </w:rPr>
      </w:pPr>
      <w:r w:rsidRPr="007B7AE7">
        <w:rPr>
          <w:b/>
          <w:sz w:val="22"/>
          <w:u w:val="single"/>
          <w:lang w:val="en-US" w:eastAsia="ko-KR"/>
        </w:rPr>
        <w:t>St</w:t>
      </w:r>
      <w:r>
        <w:rPr>
          <w:rFonts w:hint="eastAsia"/>
          <w:b/>
          <w:sz w:val="22"/>
          <w:u w:val="single"/>
          <w:lang w:val="en-US" w:eastAsia="ko-KR"/>
        </w:rPr>
        <w:t>art</w:t>
      </w:r>
      <w:r w:rsidRPr="007B7AE7">
        <w:rPr>
          <w:b/>
          <w:sz w:val="22"/>
          <w:u w:val="single"/>
          <w:lang w:val="en-US" w:eastAsia="ko-KR"/>
        </w:rPr>
        <w:t xml:space="preserve"> condition</w:t>
      </w:r>
    </w:p>
    <w:p w14:paraId="5D777988" w14:textId="736E06E6" w:rsidR="003F2B11"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ption1. </w:t>
      </w:r>
      <w:r w:rsidR="00180331">
        <w:rPr>
          <w:sz w:val="22"/>
          <w:lang w:val="en-US" w:eastAsia="ko-KR"/>
        </w:rPr>
        <w:t>S</w:t>
      </w:r>
      <w:r w:rsidR="00180331">
        <w:rPr>
          <w:rFonts w:hint="eastAsia"/>
          <w:sz w:val="22"/>
          <w:lang w:val="en-US" w:eastAsia="ko-KR"/>
        </w:rPr>
        <w:t xml:space="preserve">tart the reassembly timer when the receiving RLC entity </w:t>
      </w:r>
      <w:r w:rsidR="007B7AE7" w:rsidRPr="007B7AE7">
        <w:rPr>
          <w:sz w:val="22"/>
          <w:lang w:val="en-US" w:eastAsia="ko-KR"/>
        </w:rPr>
        <w:t xml:space="preserve">receives a RLC SDU segment </w:t>
      </w:r>
      <w:r w:rsidR="007B7AE7">
        <w:rPr>
          <w:rFonts w:hint="eastAsia"/>
          <w:sz w:val="22"/>
          <w:lang w:val="en-US" w:eastAsia="ko-KR"/>
        </w:rPr>
        <w:t xml:space="preserve">which </w:t>
      </w:r>
      <w:r w:rsidR="007B7AE7" w:rsidRPr="007B7AE7">
        <w:rPr>
          <w:sz w:val="22"/>
          <w:lang w:val="en-US" w:eastAsia="ko-KR"/>
        </w:rPr>
        <w:t>is the first received segment belonging to the RLC SDU</w:t>
      </w:r>
      <w:r w:rsidR="007B7AE7">
        <w:rPr>
          <w:rFonts w:hint="eastAsia"/>
          <w:sz w:val="22"/>
          <w:lang w:val="en-US" w:eastAsia="ko-KR"/>
        </w:rPr>
        <w:t>.</w:t>
      </w:r>
    </w:p>
    <w:p w14:paraId="1AE84ED3" w14:textId="4092817D" w:rsidR="00CF7393" w:rsidRDefault="00CF7393" w:rsidP="00180331">
      <w:pPr>
        <w:ind w:left="800"/>
        <w:rPr>
          <w:sz w:val="22"/>
          <w:lang w:val="en-US" w:eastAsia="ko-KR"/>
        </w:rPr>
      </w:pPr>
      <w:r>
        <w:rPr>
          <w:rFonts w:hint="eastAsia"/>
          <w:sz w:val="22"/>
          <w:lang w:val="en-US" w:eastAsia="ko-KR"/>
        </w:rPr>
        <w:t xml:space="preserve">- </w:t>
      </w:r>
      <w:r>
        <w:rPr>
          <w:sz w:val="22"/>
          <w:lang w:val="en-US" w:eastAsia="ko-KR"/>
        </w:rPr>
        <w:t>O</w:t>
      </w:r>
      <w:r>
        <w:rPr>
          <w:rFonts w:hint="eastAsia"/>
          <w:sz w:val="22"/>
          <w:lang w:val="en-US" w:eastAsia="ko-KR"/>
        </w:rPr>
        <w:t xml:space="preserve">ption2. </w:t>
      </w:r>
      <w:r w:rsidR="00180331">
        <w:rPr>
          <w:rFonts w:hint="eastAsia"/>
          <w:sz w:val="22"/>
          <w:lang w:val="en-US" w:eastAsia="ko-KR"/>
        </w:rPr>
        <w:t xml:space="preserve">Start the </w:t>
      </w:r>
      <w:r w:rsidR="00180331">
        <w:rPr>
          <w:sz w:val="22"/>
          <w:lang w:val="en-US" w:eastAsia="ko-KR"/>
        </w:rPr>
        <w:t>reassembly</w:t>
      </w:r>
      <w:r w:rsidR="00A375CB">
        <w:rPr>
          <w:rFonts w:hint="eastAsia"/>
          <w:sz w:val="22"/>
          <w:lang w:val="en-US" w:eastAsia="ko-KR"/>
        </w:rPr>
        <w:t xml:space="preserve"> timer when the receiving </w:t>
      </w:r>
      <w:r w:rsidR="00180331">
        <w:rPr>
          <w:rFonts w:hint="eastAsia"/>
          <w:sz w:val="22"/>
          <w:lang w:val="en-US" w:eastAsia="ko-KR"/>
        </w:rPr>
        <w:t xml:space="preserve">RLC entity detects a missing RLC </w:t>
      </w:r>
      <w:r w:rsidR="00A375CB">
        <w:rPr>
          <w:rFonts w:hint="eastAsia"/>
          <w:sz w:val="22"/>
          <w:lang w:val="en-US" w:eastAsia="ko-KR"/>
        </w:rPr>
        <w:t xml:space="preserve">SDU </w:t>
      </w:r>
      <w:r w:rsidR="00180331">
        <w:rPr>
          <w:rFonts w:hint="eastAsia"/>
          <w:sz w:val="22"/>
          <w:lang w:val="en-US" w:eastAsia="ko-KR"/>
        </w:rPr>
        <w:t>segment.</w:t>
      </w:r>
    </w:p>
    <w:p w14:paraId="5A9650A0" w14:textId="77777777" w:rsidR="003B2F9E" w:rsidRPr="003B2F9E" w:rsidRDefault="003B2F9E" w:rsidP="00EB148E">
      <w:pPr>
        <w:rPr>
          <w:sz w:val="22"/>
          <w:lang w:val="en-US" w:eastAsia="ko-KR"/>
        </w:rPr>
      </w:pPr>
    </w:p>
    <w:p w14:paraId="74E3A1E4" w14:textId="539FF738" w:rsidR="00AD48BD" w:rsidRDefault="00A375CB" w:rsidP="00EB148E">
      <w:pPr>
        <w:rPr>
          <w:sz w:val="22"/>
          <w:lang w:val="en-US" w:eastAsia="ko-KR"/>
        </w:rPr>
      </w:pPr>
      <w:r>
        <w:rPr>
          <w:rFonts w:hint="eastAsia"/>
          <w:sz w:val="22"/>
          <w:lang w:val="en-US" w:eastAsia="ko-KR"/>
        </w:rPr>
        <w:t>T</w:t>
      </w:r>
      <w:r w:rsidR="00416127">
        <w:rPr>
          <w:rFonts w:hint="eastAsia"/>
          <w:sz w:val="22"/>
          <w:lang w:val="en-US" w:eastAsia="ko-KR"/>
        </w:rPr>
        <w:t xml:space="preserve">he main difference between these two options is whether a detecting method for a missing RLC segment is needed or not. </w:t>
      </w:r>
      <w:r w:rsidR="00416127">
        <w:rPr>
          <w:sz w:val="22"/>
          <w:lang w:val="en-US" w:eastAsia="ko-KR"/>
        </w:rPr>
        <w:t>O</w:t>
      </w:r>
      <w:r w:rsidR="00416127">
        <w:rPr>
          <w:rFonts w:hint="eastAsia"/>
          <w:sz w:val="22"/>
          <w:lang w:val="en-US" w:eastAsia="ko-KR"/>
        </w:rPr>
        <w:t>ption 1 does not need this detecting method because the reassembly timer will be started when</w:t>
      </w:r>
      <w:r w:rsidRPr="00A375CB">
        <w:rPr>
          <w:rFonts w:hint="eastAsia"/>
          <w:sz w:val="22"/>
          <w:lang w:val="en-US" w:eastAsia="ko-KR"/>
        </w:rPr>
        <w:t xml:space="preserve"> </w:t>
      </w:r>
      <w:r>
        <w:rPr>
          <w:rFonts w:hint="eastAsia"/>
          <w:sz w:val="22"/>
          <w:lang w:val="en-US" w:eastAsia="ko-KR"/>
        </w:rPr>
        <w:t xml:space="preserve">the receiving RLC entity </w:t>
      </w:r>
      <w:r w:rsidRPr="007B7AE7">
        <w:rPr>
          <w:sz w:val="22"/>
          <w:lang w:val="en-US" w:eastAsia="ko-KR"/>
        </w:rPr>
        <w:t xml:space="preserve">receives a RLC SDU segment </w:t>
      </w:r>
      <w:r>
        <w:rPr>
          <w:rFonts w:hint="eastAsia"/>
          <w:sz w:val="22"/>
          <w:lang w:val="en-US" w:eastAsia="ko-KR"/>
        </w:rPr>
        <w:t xml:space="preserve">which </w:t>
      </w:r>
      <w:r w:rsidRPr="007B7AE7">
        <w:rPr>
          <w:sz w:val="22"/>
          <w:lang w:val="en-US" w:eastAsia="ko-KR"/>
        </w:rPr>
        <w:t>is the first received segment belonging to the RLC SDU</w:t>
      </w:r>
      <w:r>
        <w:rPr>
          <w:rFonts w:hint="eastAsia"/>
          <w:sz w:val="22"/>
          <w:lang w:val="en-US" w:eastAsia="ko-KR"/>
        </w:rPr>
        <w:t>.</w:t>
      </w:r>
      <w:r w:rsidR="00B66F20">
        <w:rPr>
          <w:rFonts w:hint="eastAsia"/>
          <w:sz w:val="22"/>
          <w:lang w:val="en-US" w:eastAsia="ko-KR"/>
        </w:rPr>
        <w:t xml:space="preserve"> </w:t>
      </w:r>
    </w:p>
    <w:p w14:paraId="2098E6D8" w14:textId="5BC68D34" w:rsidR="00230B14" w:rsidRDefault="00B66F20" w:rsidP="00EB148E">
      <w:pPr>
        <w:rPr>
          <w:sz w:val="22"/>
          <w:lang w:val="en-US" w:eastAsia="ko-KR"/>
        </w:rPr>
      </w:pPr>
      <w:r>
        <w:rPr>
          <w:rFonts w:hint="eastAsia"/>
          <w:sz w:val="22"/>
          <w:lang w:val="en-US" w:eastAsia="ko-KR"/>
        </w:rPr>
        <w:t xml:space="preserve">On the other hand, </w:t>
      </w:r>
      <w:r w:rsidR="00A375CB">
        <w:rPr>
          <w:rFonts w:hint="eastAsia"/>
          <w:sz w:val="22"/>
          <w:lang w:val="en-US" w:eastAsia="ko-KR"/>
        </w:rPr>
        <w:t xml:space="preserve">for option 2, </w:t>
      </w:r>
      <w:r w:rsidR="00707A72">
        <w:rPr>
          <w:rFonts w:hint="eastAsia"/>
          <w:sz w:val="22"/>
          <w:lang w:val="en-US" w:eastAsia="ko-KR"/>
        </w:rPr>
        <w:t>a detecting method is the most important function and this should be working well.</w:t>
      </w:r>
      <w:r w:rsidR="00230B14">
        <w:rPr>
          <w:rFonts w:hint="eastAsia"/>
          <w:sz w:val="22"/>
          <w:lang w:val="en-US" w:eastAsia="ko-KR"/>
        </w:rPr>
        <w:t xml:space="preserve"> </w:t>
      </w:r>
      <w:r w:rsidR="00A375CB">
        <w:rPr>
          <w:sz w:val="22"/>
          <w:lang w:val="en-US" w:eastAsia="ko-KR"/>
        </w:rPr>
        <w:t>B</w:t>
      </w:r>
      <w:r w:rsidR="00A375CB">
        <w:rPr>
          <w:rFonts w:hint="eastAsia"/>
          <w:sz w:val="22"/>
          <w:lang w:val="en-US" w:eastAsia="ko-KR"/>
        </w:rPr>
        <w:t xml:space="preserve">asically the receiving UM RLC entity needs at least two </w:t>
      </w:r>
      <w:r w:rsidR="009D428A">
        <w:rPr>
          <w:rFonts w:hint="eastAsia"/>
          <w:sz w:val="22"/>
          <w:lang w:val="en-US" w:eastAsia="ko-KR"/>
        </w:rPr>
        <w:t xml:space="preserve">received </w:t>
      </w:r>
      <w:r w:rsidR="00A375CB">
        <w:rPr>
          <w:rFonts w:hint="eastAsia"/>
          <w:sz w:val="22"/>
          <w:lang w:val="en-US" w:eastAsia="ko-KR"/>
        </w:rPr>
        <w:t>RLC PDUs</w:t>
      </w:r>
      <w:r w:rsidR="009D428A">
        <w:rPr>
          <w:rFonts w:hint="eastAsia"/>
          <w:sz w:val="22"/>
          <w:lang w:val="en-US" w:eastAsia="ko-KR"/>
        </w:rPr>
        <w:t xml:space="preserve"> to</w:t>
      </w:r>
      <w:r w:rsidR="00A375CB">
        <w:rPr>
          <w:rFonts w:hint="eastAsia"/>
          <w:sz w:val="22"/>
          <w:lang w:val="en-US" w:eastAsia="ko-KR"/>
        </w:rPr>
        <w:t xml:space="preserve"> determine whether a missing </w:t>
      </w:r>
      <w:r w:rsidR="009D428A">
        <w:rPr>
          <w:rFonts w:hint="eastAsia"/>
          <w:sz w:val="22"/>
          <w:lang w:val="en-US" w:eastAsia="ko-KR"/>
        </w:rPr>
        <w:t xml:space="preserve">SDU </w:t>
      </w:r>
      <w:r w:rsidR="00A375CB">
        <w:rPr>
          <w:rFonts w:hint="eastAsia"/>
          <w:sz w:val="22"/>
          <w:lang w:val="en-US" w:eastAsia="ko-KR"/>
        </w:rPr>
        <w:t>segment</w:t>
      </w:r>
      <w:r w:rsidR="009D428A">
        <w:rPr>
          <w:rFonts w:hint="eastAsia"/>
          <w:sz w:val="22"/>
          <w:lang w:val="en-US" w:eastAsia="ko-KR"/>
        </w:rPr>
        <w:t xml:space="preserve"> exists or not. </w:t>
      </w:r>
    </w:p>
    <w:p w14:paraId="79403A99" w14:textId="0F2F5BA6" w:rsidR="00AC16AA" w:rsidRDefault="004649E3" w:rsidP="00EB148E">
      <w:pPr>
        <w:rPr>
          <w:sz w:val="22"/>
          <w:lang w:val="en-US" w:eastAsia="ko-KR"/>
        </w:rPr>
      </w:pPr>
      <w:r>
        <w:rPr>
          <w:sz w:val="22"/>
          <w:lang w:val="en-US" w:eastAsia="ko-KR"/>
        </w:rPr>
        <w:t>H</w:t>
      </w:r>
      <w:r>
        <w:rPr>
          <w:rFonts w:hint="eastAsia"/>
          <w:sz w:val="22"/>
          <w:lang w:val="en-US" w:eastAsia="ko-KR"/>
        </w:rPr>
        <w:t xml:space="preserve">owever, unfortunately </w:t>
      </w:r>
      <w:r w:rsidR="009D428A">
        <w:rPr>
          <w:rFonts w:hint="eastAsia"/>
          <w:sz w:val="22"/>
          <w:lang w:val="en-US" w:eastAsia="ko-KR"/>
        </w:rPr>
        <w:t>option 2</w:t>
      </w:r>
      <w:r>
        <w:rPr>
          <w:rFonts w:hint="eastAsia"/>
          <w:sz w:val="22"/>
          <w:lang w:val="en-US" w:eastAsia="ko-KR"/>
        </w:rPr>
        <w:t xml:space="preserve"> has a critical defect. </w:t>
      </w:r>
      <w:r w:rsidR="00687E10">
        <w:rPr>
          <w:rFonts w:hint="eastAsia"/>
          <w:sz w:val="22"/>
          <w:lang w:val="en-US" w:eastAsia="ko-KR"/>
        </w:rPr>
        <w:t>W</w:t>
      </w:r>
      <w:r w:rsidR="00687E10" w:rsidRPr="00687E10">
        <w:rPr>
          <w:sz w:val="22"/>
          <w:lang w:val="en-US" w:eastAsia="ko-KR"/>
        </w:rPr>
        <w:t xml:space="preserve">hen </w:t>
      </w:r>
      <w:r w:rsidR="00687E10">
        <w:rPr>
          <w:rFonts w:hint="eastAsia"/>
          <w:sz w:val="22"/>
          <w:lang w:val="en-US" w:eastAsia="ko-KR"/>
        </w:rPr>
        <w:t>the last</w:t>
      </w:r>
      <w:r w:rsidR="00687E10" w:rsidRPr="00687E10">
        <w:rPr>
          <w:sz w:val="22"/>
          <w:lang w:val="en-US" w:eastAsia="ko-KR"/>
        </w:rPr>
        <w:t xml:space="preserve"> SDU segment is missed at the end of data transmission</w:t>
      </w:r>
      <w:r w:rsidR="00687E10">
        <w:rPr>
          <w:rFonts w:hint="eastAsia"/>
          <w:sz w:val="22"/>
          <w:lang w:val="en-US" w:eastAsia="ko-KR"/>
        </w:rPr>
        <w:t>,</w:t>
      </w:r>
      <w:r w:rsidR="00687E10" w:rsidRPr="00687E10">
        <w:rPr>
          <w:rFonts w:hint="eastAsia"/>
          <w:sz w:val="22"/>
          <w:lang w:val="en-US" w:eastAsia="ko-KR"/>
        </w:rPr>
        <w:t xml:space="preserve"> </w:t>
      </w:r>
      <w:r w:rsidR="00687E10">
        <w:rPr>
          <w:rFonts w:hint="eastAsia"/>
          <w:sz w:val="22"/>
          <w:lang w:val="en-US" w:eastAsia="ko-KR"/>
        </w:rPr>
        <w:t xml:space="preserve">i.e., </w:t>
      </w:r>
      <w:r w:rsidR="00687E10" w:rsidRPr="00AA3263">
        <w:rPr>
          <w:sz w:val="22"/>
          <w:lang w:val="en-US" w:eastAsia="ko-KR"/>
        </w:rPr>
        <w:t xml:space="preserve">no more </w:t>
      </w:r>
      <w:r w:rsidR="00687E10">
        <w:rPr>
          <w:rFonts w:hint="eastAsia"/>
          <w:sz w:val="22"/>
          <w:lang w:val="en-US" w:eastAsia="ko-KR"/>
        </w:rPr>
        <w:t>UMD P</w:t>
      </w:r>
      <w:r w:rsidR="00687E10" w:rsidRPr="00AA3263">
        <w:rPr>
          <w:sz w:val="22"/>
          <w:lang w:val="en-US" w:eastAsia="ko-KR"/>
        </w:rPr>
        <w:t xml:space="preserve">DU </w:t>
      </w:r>
      <w:r w:rsidR="00687E10" w:rsidRPr="00AA3263">
        <w:rPr>
          <w:rFonts w:hint="eastAsia"/>
          <w:sz w:val="22"/>
          <w:lang w:val="en-US" w:eastAsia="ko-KR"/>
        </w:rPr>
        <w:t>is expected to be received</w:t>
      </w:r>
      <w:r w:rsidR="00687E10">
        <w:rPr>
          <w:rFonts w:hint="eastAsia"/>
          <w:sz w:val="22"/>
          <w:lang w:val="en-US" w:eastAsia="ko-KR"/>
        </w:rPr>
        <w:t xml:space="preserve">, the receiving UM RLC entity cannot detect a missing segment for the last RLC SDU segment because there is no more RLC SDU or RLC SDU segment. </w:t>
      </w:r>
      <w:r w:rsidR="00687E10">
        <w:rPr>
          <w:sz w:val="22"/>
          <w:lang w:val="en-US" w:eastAsia="ko-KR"/>
        </w:rPr>
        <w:t>T</w:t>
      </w:r>
      <w:r w:rsidR="00687E10">
        <w:rPr>
          <w:rFonts w:hint="eastAsia"/>
          <w:sz w:val="22"/>
          <w:lang w:val="en-US" w:eastAsia="ko-KR"/>
        </w:rPr>
        <w:t>he receiving UM RLC entity cannot start a reassembly timer and would wait for the missing SDU segment forever.</w:t>
      </w:r>
      <w:r w:rsidR="00F84A67">
        <w:rPr>
          <w:rFonts w:hint="eastAsia"/>
          <w:sz w:val="22"/>
          <w:lang w:val="en-US" w:eastAsia="ko-KR"/>
        </w:rPr>
        <w:t xml:space="preserve"> </w:t>
      </w:r>
      <w:r w:rsidR="00AD14CF">
        <w:rPr>
          <w:sz w:val="22"/>
          <w:lang w:val="en-US" w:eastAsia="ko-KR"/>
        </w:rPr>
        <w:t>F</w:t>
      </w:r>
      <w:r w:rsidR="00AD14CF">
        <w:rPr>
          <w:rFonts w:hint="eastAsia"/>
          <w:sz w:val="22"/>
          <w:lang w:val="en-US" w:eastAsia="ko-KR"/>
        </w:rPr>
        <w:t xml:space="preserve">or </w:t>
      </w:r>
      <w:r w:rsidR="00AD14CF">
        <w:rPr>
          <w:sz w:val="22"/>
          <w:lang w:val="en-US" w:eastAsia="ko-KR"/>
        </w:rPr>
        <w:t>example</w:t>
      </w:r>
      <w:r w:rsidR="00AD14CF">
        <w:rPr>
          <w:rFonts w:hint="eastAsia"/>
          <w:sz w:val="22"/>
          <w:lang w:val="en-US" w:eastAsia="ko-KR"/>
        </w:rPr>
        <w:t xml:space="preserve"> as shown in figure 1, </w:t>
      </w:r>
      <w:r w:rsidR="00F84A67">
        <w:rPr>
          <w:rFonts w:hint="eastAsia"/>
          <w:sz w:val="22"/>
          <w:lang w:val="en-US" w:eastAsia="ko-KR"/>
        </w:rPr>
        <w:t xml:space="preserve">the segmented RLC SDU 100 will not be reassembled because the receiving UM RLC entity </w:t>
      </w:r>
      <w:r w:rsidR="00AC16AA">
        <w:rPr>
          <w:rFonts w:hint="eastAsia"/>
          <w:sz w:val="22"/>
          <w:lang w:val="en-US" w:eastAsia="ko-KR"/>
        </w:rPr>
        <w:t xml:space="preserve">cannot start a reassembly timer. </w:t>
      </w:r>
    </w:p>
    <w:p w14:paraId="54DB6139" w14:textId="3C300D4B" w:rsidR="00AC16AA" w:rsidRDefault="0007197A" w:rsidP="00AC16AA">
      <w:pPr>
        <w:keepNext/>
        <w:jc w:val="center"/>
      </w:pPr>
      <w:r>
        <w:object w:dxaOrig="10065" w:dyaOrig="4321" w14:anchorId="4E4F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145.45pt" o:ole="">
            <v:imagedata r:id="rId9" o:title=""/>
          </v:shape>
          <o:OLEObject Type="Embed" ProgID="Visio.Drawing.15" ShapeID="_x0000_i1025" DrawAspect="Content" ObjectID="_1563977085" r:id="rId10"/>
        </w:object>
      </w:r>
    </w:p>
    <w:p w14:paraId="7F2D9E3F" w14:textId="77777777" w:rsidR="00AC16AA" w:rsidRPr="0017756C" w:rsidRDefault="00AC16AA" w:rsidP="00AC16AA">
      <w:pPr>
        <w:pStyle w:val="ae"/>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Critical defect of option 2</w:t>
      </w:r>
    </w:p>
    <w:p w14:paraId="3C0CCC73" w14:textId="457E2DFC" w:rsidR="00676705" w:rsidRDefault="0017756C" w:rsidP="00EB148E">
      <w:pPr>
        <w:rPr>
          <w:sz w:val="22"/>
          <w:lang w:val="en-US" w:eastAsia="ko-KR"/>
        </w:rPr>
      </w:pPr>
      <w:r>
        <w:rPr>
          <w:rFonts w:hint="eastAsia"/>
          <w:sz w:val="22"/>
          <w:lang w:val="en-US" w:eastAsia="ko-KR"/>
        </w:rPr>
        <w:t xml:space="preserve">We </w:t>
      </w:r>
      <w:r w:rsidR="00AC16AA">
        <w:rPr>
          <w:rFonts w:hint="eastAsia"/>
          <w:sz w:val="22"/>
          <w:lang w:val="en-US" w:eastAsia="ko-KR"/>
        </w:rPr>
        <w:t>think</w:t>
      </w:r>
      <w:r>
        <w:rPr>
          <w:rFonts w:hint="eastAsia"/>
          <w:sz w:val="22"/>
          <w:lang w:val="en-US" w:eastAsia="ko-KR"/>
        </w:rPr>
        <w:t xml:space="preserve"> that this is very serious problem for reassembling RLC </w:t>
      </w:r>
      <w:r w:rsidR="00AC16AA">
        <w:rPr>
          <w:rFonts w:hint="eastAsia"/>
          <w:sz w:val="22"/>
          <w:lang w:val="en-US" w:eastAsia="ko-KR"/>
        </w:rPr>
        <w:t xml:space="preserve">SDU </w:t>
      </w:r>
      <w:r>
        <w:rPr>
          <w:rFonts w:hint="eastAsia"/>
          <w:sz w:val="22"/>
          <w:lang w:val="en-US" w:eastAsia="ko-KR"/>
        </w:rPr>
        <w:t xml:space="preserve">segments. </w:t>
      </w:r>
      <w:r w:rsidR="00F122EF">
        <w:rPr>
          <w:sz w:val="22"/>
          <w:lang w:val="en-US" w:eastAsia="ko-KR"/>
        </w:rPr>
        <w:t>T</w:t>
      </w:r>
      <w:r w:rsidR="00F122EF">
        <w:rPr>
          <w:rFonts w:hint="eastAsia"/>
          <w:sz w:val="22"/>
          <w:lang w:val="en-US" w:eastAsia="ko-KR"/>
        </w:rPr>
        <w:t>h</w:t>
      </w:r>
      <w:r w:rsidR="009B1841">
        <w:rPr>
          <w:rFonts w:hint="eastAsia"/>
          <w:sz w:val="22"/>
          <w:lang w:val="en-US" w:eastAsia="ko-KR"/>
        </w:rPr>
        <w:t>erefore</w:t>
      </w:r>
      <w:r w:rsidR="00F122EF">
        <w:rPr>
          <w:rFonts w:hint="eastAsia"/>
          <w:sz w:val="22"/>
          <w:lang w:val="en-US" w:eastAsia="ko-KR"/>
        </w:rPr>
        <w:t xml:space="preserve">, we </w:t>
      </w:r>
      <w:r w:rsidR="00AC16AA">
        <w:rPr>
          <w:rFonts w:hint="eastAsia"/>
          <w:sz w:val="22"/>
          <w:lang w:val="en-US" w:eastAsia="ko-KR"/>
        </w:rPr>
        <w:t>believe</w:t>
      </w:r>
      <w:r>
        <w:rPr>
          <w:rFonts w:hint="eastAsia"/>
          <w:sz w:val="22"/>
          <w:lang w:val="en-US" w:eastAsia="ko-KR"/>
        </w:rPr>
        <w:t xml:space="preserve"> </w:t>
      </w:r>
      <w:r w:rsidR="00F122EF">
        <w:rPr>
          <w:rFonts w:hint="eastAsia"/>
          <w:sz w:val="22"/>
          <w:lang w:val="en-US" w:eastAsia="ko-KR"/>
        </w:rPr>
        <w:t xml:space="preserve">that option 1 </w:t>
      </w:r>
      <w:r w:rsidR="00AC16AA">
        <w:rPr>
          <w:rFonts w:hint="eastAsia"/>
          <w:sz w:val="22"/>
          <w:lang w:val="en-US" w:eastAsia="ko-KR"/>
        </w:rPr>
        <w:t>is</w:t>
      </w:r>
      <w:r w:rsidR="00F122EF">
        <w:rPr>
          <w:rFonts w:hint="eastAsia"/>
          <w:sz w:val="22"/>
          <w:lang w:val="en-US" w:eastAsia="ko-KR"/>
        </w:rPr>
        <w:t xml:space="preserve"> simple, safe and better </w:t>
      </w:r>
      <w:r w:rsidR="009B1841">
        <w:rPr>
          <w:rFonts w:hint="eastAsia"/>
          <w:sz w:val="22"/>
          <w:lang w:val="en-US" w:eastAsia="ko-KR"/>
        </w:rPr>
        <w:t>operation</w:t>
      </w:r>
      <w:r w:rsidR="00F122EF">
        <w:rPr>
          <w:rFonts w:hint="eastAsia"/>
          <w:sz w:val="22"/>
          <w:lang w:val="en-US" w:eastAsia="ko-KR"/>
        </w:rPr>
        <w:t xml:space="preserve"> for the reassembly timer compared with option 2. </w:t>
      </w:r>
    </w:p>
    <w:p w14:paraId="4FC385E2" w14:textId="2E8D86FC" w:rsidR="00F122EF" w:rsidRPr="006F35C9" w:rsidRDefault="00F122EF" w:rsidP="00F122EF">
      <w:pPr>
        <w:ind w:left="1600" w:hanging="1600"/>
        <w:rPr>
          <w:b/>
          <w:sz w:val="22"/>
          <w:lang w:val="en-US" w:eastAsia="ko-KR"/>
        </w:rPr>
      </w:pPr>
      <w:r w:rsidRPr="006F35C9">
        <w:rPr>
          <w:rFonts w:hint="eastAsia"/>
          <w:b/>
          <w:sz w:val="22"/>
          <w:lang w:val="en-US" w:eastAsia="ko-KR"/>
        </w:rPr>
        <w:t>Proposal</w:t>
      </w:r>
      <w:r w:rsidR="003B2F9E">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sidR="00AC16AA">
        <w:rPr>
          <w:rFonts w:hint="eastAsia"/>
          <w:b/>
          <w:sz w:val="22"/>
          <w:lang w:val="en-US" w:eastAsia="ko-KR"/>
        </w:rPr>
        <w:t xml:space="preserve">For start condition, when </w:t>
      </w:r>
      <w:r w:rsidR="00AC16AA" w:rsidRPr="00AC16AA">
        <w:rPr>
          <w:b/>
          <w:sz w:val="22"/>
          <w:lang w:val="en-US" w:eastAsia="ko-KR"/>
        </w:rPr>
        <w:t>the receiving RLC entity receives a RLC SDU segment</w:t>
      </w:r>
      <w:r w:rsidR="00AC16AA">
        <w:rPr>
          <w:rFonts w:hint="eastAsia"/>
          <w:b/>
          <w:sz w:val="22"/>
          <w:lang w:val="en-US" w:eastAsia="ko-KR"/>
        </w:rPr>
        <w:t xml:space="preserve"> which is</w:t>
      </w:r>
      <w:r w:rsidR="00AC16AA" w:rsidRPr="00AC16AA">
        <w:rPr>
          <w:b/>
          <w:sz w:val="22"/>
          <w:lang w:val="en-US" w:eastAsia="ko-KR"/>
        </w:rPr>
        <w:t xml:space="preserve"> the first received segment belonging to the RLC SDU, the receiving RLC </w:t>
      </w:r>
      <w:r w:rsidR="00AC16AA" w:rsidRPr="00AC16AA">
        <w:rPr>
          <w:b/>
          <w:sz w:val="22"/>
          <w:lang w:val="en-US" w:eastAsia="ko-KR"/>
        </w:rPr>
        <w:lastRenderedPageBreak/>
        <w:t>entity starts a reassembly timer for the RLC SDU to which r</w:t>
      </w:r>
      <w:r w:rsidR="00AC16AA">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07335FD3" w14:textId="77777777" w:rsidR="007557F8" w:rsidRDefault="007557F8" w:rsidP="00EB148E">
      <w:pPr>
        <w:rPr>
          <w:sz w:val="22"/>
          <w:lang w:val="en-US" w:eastAsia="ko-KR"/>
        </w:rPr>
      </w:pPr>
    </w:p>
    <w:p w14:paraId="24E52A33" w14:textId="6EB37196" w:rsidR="00A375CB" w:rsidRDefault="007557F8" w:rsidP="00EB148E">
      <w:pPr>
        <w:rPr>
          <w:sz w:val="22"/>
          <w:lang w:val="en-US" w:eastAsia="ko-KR"/>
        </w:rPr>
      </w:pPr>
      <w:r w:rsidRPr="007557F8">
        <w:rPr>
          <w:sz w:val="22"/>
          <w:lang w:val="en-US" w:eastAsia="ko-KR"/>
        </w:rPr>
        <w:t xml:space="preserve">TP for the proposals </w:t>
      </w:r>
      <w:r w:rsidR="00564908">
        <w:rPr>
          <w:rFonts w:hint="eastAsia"/>
          <w:sz w:val="22"/>
          <w:lang w:val="en-US" w:eastAsia="ko-KR"/>
        </w:rPr>
        <w:t>is</w:t>
      </w:r>
      <w:r w:rsidRPr="007557F8">
        <w:rPr>
          <w:sz w:val="22"/>
          <w:lang w:val="en-US" w:eastAsia="ko-KR"/>
        </w:rPr>
        <w:t xml:space="preserve"> provided in the Annex.</w:t>
      </w:r>
    </w:p>
    <w:p w14:paraId="43F564BF" w14:textId="0B1397DF" w:rsidR="00D85CB9" w:rsidRPr="006F35C9" w:rsidRDefault="00D85CB9" w:rsidP="00D85CB9">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5</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Adopt</w:t>
      </w:r>
      <w:r w:rsidRPr="00CD4537">
        <w:rPr>
          <w:b/>
          <w:sz w:val="22"/>
          <w:lang w:val="en-US" w:eastAsia="ko-KR"/>
        </w:rPr>
        <w:t xml:space="preserve"> the T</w:t>
      </w:r>
      <w:r>
        <w:rPr>
          <w:rFonts w:hint="eastAsia"/>
          <w:b/>
          <w:sz w:val="22"/>
          <w:lang w:val="en-US" w:eastAsia="ko-KR"/>
        </w:rPr>
        <w:t>P</w:t>
      </w:r>
      <w:r w:rsidRPr="00CD4537">
        <w:rPr>
          <w:b/>
          <w:sz w:val="22"/>
          <w:lang w:val="en-US" w:eastAsia="ko-KR"/>
        </w:rPr>
        <w:t xml:space="preserve"> </w:t>
      </w:r>
      <w:r>
        <w:rPr>
          <w:rFonts w:hint="eastAsia"/>
          <w:b/>
          <w:sz w:val="22"/>
          <w:lang w:val="en-US" w:eastAsia="ko-KR"/>
        </w:rPr>
        <w:t xml:space="preserve">in the Annex </w:t>
      </w:r>
      <w:r w:rsidRPr="00CD4537">
        <w:rPr>
          <w:b/>
          <w:sz w:val="22"/>
          <w:lang w:val="en-US" w:eastAsia="ko-KR"/>
        </w:rPr>
        <w:t>to the running TS 38.322 draft</w:t>
      </w:r>
      <w:r>
        <w:rPr>
          <w:rFonts w:eastAsiaTheme="minorEastAsia" w:hint="eastAsia"/>
          <w:b/>
          <w:sz w:val="22"/>
          <w:szCs w:val="22"/>
          <w:lang w:eastAsia="ko-KR"/>
        </w:rPr>
        <w:t xml:space="preserve">. </w:t>
      </w:r>
    </w:p>
    <w:p w14:paraId="4638AC36" w14:textId="77777777" w:rsidR="007557F8" w:rsidRPr="00D85CB9" w:rsidRDefault="007557F8"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1C6AF96" w:rsidR="00AC1C9A" w:rsidRDefault="000D7E20" w:rsidP="00EC5074">
      <w:pPr>
        <w:rPr>
          <w:sz w:val="22"/>
          <w:lang w:eastAsia="ko-KR"/>
        </w:rPr>
      </w:pPr>
      <w:r>
        <w:rPr>
          <w:rFonts w:hint="eastAsia"/>
          <w:sz w:val="22"/>
          <w:lang w:eastAsia="ko-KR"/>
        </w:rPr>
        <w:t xml:space="preserve">In this document, we </w:t>
      </w:r>
      <w:r w:rsidR="009A471A">
        <w:rPr>
          <w:rFonts w:hint="eastAsia"/>
          <w:sz w:val="22"/>
          <w:lang w:eastAsia="ko-KR"/>
        </w:rPr>
        <w:t>discussed on the reassembly timer for RLC UM and</w:t>
      </w:r>
      <w:r w:rsidR="00E22D33">
        <w:rPr>
          <w:rFonts w:hint="eastAsia"/>
          <w:sz w:val="22"/>
          <w:lang w:eastAsia="ko-KR"/>
        </w:rPr>
        <w:t xml:space="preserve"> </w:t>
      </w:r>
      <w:r w:rsidR="00E22D33">
        <w:rPr>
          <w:sz w:val="22"/>
          <w:lang w:val="en-US" w:eastAsia="ko-KR"/>
        </w:rPr>
        <w:t xml:space="preserve">propose </w:t>
      </w:r>
      <w:r w:rsidR="00E22D33">
        <w:rPr>
          <w:rFonts w:hint="eastAsia"/>
          <w:sz w:val="22"/>
          <w:lang w:val="en-US" w:eastAsia="ko-KR"/>
        </w:rPr>
        <w:t>the following</w:t>
      </w:r>
      <w:r w:rsidR="00E22D33">
        <w:rPr>
          <w:sz w:val="22"/>
          <w:lang w:val="en-US" w:eastAsia="ko-KR"/>
        </w:rPr>
        <w:t>s</w:t>
      </w:r>
      <w:r w:rsidR="00E22D33">
        <w:rPr>
          <w:rFonts w:hint="eastAsia"/>
          <w:sz w:val="22"/>
          <w:lang w:val="en-US" w:eastAsia="ko-KR"/>
        </w:rPr>
        <w:t xml:space="preserve">. </w:t>
      </w:r>
    </w:p>
    <w:p w14:paraId="1E8EFD0A"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Pr="003B2F9E">
        <w:rPr>
          <w:b/>
          <w:sz w:val="22"/>
          <w:lang w:val="en-US" w:eastAsia="ko-KR"/>
        </w:rPr>
        <w:t xml:space="preserve">A receiving RLC entity </w:t>
      </w:r>
      <w:r>
        <w:rPr>
          <w:rFonts w:hint="eastAsia"/>
          <w:b/>
          <w:sz w:val="22"/>
          <w:lang w:val="en-US" w:eastAsia="ko-KR"/>
        </w:rPr>
        <w:t xml:space="preserve">should </w:t>
      </w:r>
      <w:r w:rsidRPr="003B2F9E">
        <w:rPr>
          <w:b/>
          <w:sz w:val="22"/>
          <w:lang w:val="en-US" w:eastAsia="ko-KR"/>
        </w:rPr>
        <w:t>maintain multiple reassembly timers, one for each RLC SDU which is segmented.</w:t>
      </w:r>
      <w:r>
        <w:rPr>
          <w:rFonts w:hint="eastAsia"/>
          <w:b/>
          <w:sz w:val="22"/>
          <w:lang w:val="en-US" w:eastAsia="ko-KR"/>
        </w:rPr>
        <w:t xml:space="preserve"> </w:t>
      </w:r>
    </w:p>
    <w:p w14:paraId="259B43C9"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stop condition, when </w:t>
      </w:r>
      <w:r w:rsidRPr="007F0379">
        <w:rPr>
          <w:b/>
          <w:sz w:val="22"/>
          <w:lang w:val="en-US" w:eastAsia="ko-KR"/>
        </w:rPr>
        <w:t>all segments of the RLC SDU are received, the receiving RLC entity reassembles the RLC SDU from RLC SDU segments, and delivers it to upper layer and stops the reassembly timer</w:t>
      </w:r>
      <w:r>
        <w:rPr>
          <w:rFonts w:hint="eastAsia"/>
          <w:b/>
          <w:sz w:val="22"/>
          <w:lang w:val="en-US" w:eastAsia="ko-KR"/>
        </w:rPr>
        <w:t xml:space="preserve">. </w:t>
      </w:r>
      <w:r>
        <w:rPr>
          <w:b/>
          <w:sz w:val="22"/>
          <w:lang w:val="en-US" w:eastAsia="ko-KR"/>
        </w:rPr>
        <w:t xml:space="preserve"> </w:t>
      </w:r>
    </w:p>
    <w:p w14:paraId="50843DF3" w14:textId="77777777" w:rsidR="00A11CC4" w:rsidRPr="006F35C9" w:rsidRDefault="00A11CC4" w:rsidP="00A11CC4">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For expiry behavior, w</w:t>
      </w:r>
      <w:r w:rsidRPr="007D5973">
        <w:rPr>
          <w:b/>
          <w:sz w:val="22"/>
          <w:lang w:val="en-US" w:eastAsia="ko-KR"/>
        </w:rPr>
        <w:t>hen the reassembly timer expires</w:t>
      </w:r>
      <w:r>
        <w:rPr>
          <w:rFonts w:hint="eastAsia"/>
          <w:b/>
          <w:sz w:val="22"/>
          <w:lang w:val="en-US" w:eastAsia="ko-KR"/>
        </w:rPr>
        <w:t>,</w:t>
      </w:r>
      <w:r w:rsidRPr="007D5973">
        <w:rPr>
          <w:b/>
          <w:sz w:val="22"/>
          <w:lang w:val="en-US" w:eastAsia="ko-KR"/>
        </w:rPr>
        <w:t xml:space="preserve"> if not all segments of the RLC SDU are received, the receiving RLC entity discards RLC SDU segments belonging to the RLC SDU</w:t>
      </w:r>
      <w:r>
        <w:rPr>
          <w:rFonts w:hint="eastAsia"/>
          <w:b/>
          <w:sz w:val="22"/>
          <w:lang w:val="en-US" w:eastAsia="ko-KR"/>
        </w:rPr>
        <w:t xml:space="preserve"> and </w:t>
      </w:r>
      <w:r w:rsidRPr="007F0379">
        <w:rPr>
          <w:b/>
          <w:sz w:val="22"/>
          <w:lang w:val="en-US" w:eastAsia="ko-KR"/>
        </w:rPr>
        <w:t>resets the reassembly timer</w:t>
      </w:r>
      <w:r>
        <w:rPr>
          <w:rFonts w:hint="eastAsia"/>
          <w:b/>
          <w:sz w:val="22"/>
          <w:lang w:val="en-US" w:eastAsia="ko-KR"/>
        </w:rPr>
        <w:t xml:space="preserve">. </w:t>
      </w:r>
    </w:p>
    <w:p w14:paraId="446F81C2" w14:textId="77777777" w:rsidR="00AC16AA" w:rsidRPr="006F35C9" w:rsidRDefault="00AC16AA" w:rsidP="00AC16AA">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start condition, when </w:t>
      </w:r>
      <w:r w:rsidRPr="00AC16AA">
        <w:rPr>
          <w:b/>
          <w:sz w:val="22"/>
          <w:lang w:val="en-US" w:eastAsia="ko-KR"/>
        </w:rPr>
        <w:t>the receiving RLC entity receives a RLC SDU segment</w:t>
      </w:r>
      <w:r>
        <w:rPr>
          <w:rFonts w:hint="eastAsia"/>
          <w:b/>
          <w:sz w:val="22"/>
          <w:lang w:val="en-US" w:eastAsia="ko-KR"/>
        </w:rPr>
        <w:t xml:space="preserve"> which is</w:t>
      </w:r>
      <w:r w:rsidRPr="00AC16AA">
        <w:rPr>
          <w:b/>
          <w:sz w:val="22"/>
          <w:lang w:val="en-US" w:eastAsia="ko-KR"/>
        </w:rPr>
        <w:t xml:space="preserve"> the first received segment belonging to the RLC SDU, the receiving RLC entity starts a reassembly timer for the RLC SDU to which r</w:t>
      </w:r>
      <w:r>
        <w:rPr>
          <w:b/>
          <w:sz w:val="22"/>
          <w:lang w:val="en-US" w:eastAsia="ko-KR"/>
        </w:rPr>
        <w:t>eceived RLC SDU segment belongs</w:t>
      </w:r>
      <w:r w:rsidRPr="00F122EF">
        <w:rPr>
          <w:b/>
          <w:sz w:val="22"/>
          <w:lang w:val="en-US" w:eastAsia="ko-KR"/>
        </w:rPr>
        <w:t>.</w:t>
      </w:r>
      <w:r>
        <w:rPr>
          <w:rFonts w:hint="eastAsia"/>
          <w:b/>
          <w:sz w:val="22"/>
          <w:lang w:val="en-US" w:eastAsia="ko-KR"/>
        </w:rPr>
        <w:t xml:space="preserve"> </w:t>
      </w:r>
    </w:p>
    <w:p w14:paraId="25A9BCA7" w14:textId="77777777" w:rsidR="00D85CB9" w:rsidRPr="006F35C9" w:rsidRDefault="00D85CB9" w:rsidP="00D85CB9">
      <w:pPr>
        <w:ind w:left="1600" w:hanging="1600"/>
        <w:rPr>
          <w:b/>
          <w:sz w:val="22"/>
          <w:lang w:val="en-US" w:eastAsia="ko-KR"/>
        </w:rPr>
      </w:pPr>
      <w:r w:rsidRPr="006F35C9">
        <w:rPr>
          <w:rFonts w:hint="eastAsia"/>
          <w:b/>
          <w:sz w:val="22"/>
          <w:lang w:val="en-US" w:eastAsia="ko-KR"/>
        </w:rPr>
        <w:t>Proposal</w:t>
      </w:r>
      <w:r>
        <w:rPr>
          <w:rFonts w:hint="eastAsia"/>
          <w:b/>
          <w:sz w:val="22"/>
          <w:lang w:val="en-US" w:eastAsia="ko-KR"/>
        </w:rPr>
        <w:t>5</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Adopt</w:t>
      </w:r>
      <w:r w:rsidRPr="00CD4537">
        <w:rPr>
          <w:b/>
          <w:sz w:val="22"/>
          <w:lang w:val="en-US" w:eastAsia="ko-KR"/>
        </w:rPr>
        <w:t xml:space="preserve"> the T</w:t>
      </w:r>
      <w:r>
        <w:rPr>
          <w:rFonts w:hint="eastAsia"/>
          <w:b/>
          <w:sz w:val="22"/>
          <w:lang w:val="en-US" w:eastAsia="ko-KR"/>
        </w:rPr>
        <w:t>P</w:t>
      </w:r>
      <w:r w:rsidRPr="00CD4537">
        <w:rPr>
          <w:b/>
          <w:sz w:val="22"/>
          <w:lang w:val="en-US" w:eastAsia="ko-KR"/>
        </w:rPr>
        <w:t xml:space="preserve"> </w:t>
      </w:r>
      <w:r>
        <w:rPr>
          <w:rFonts w:hint="eastAsia"/>
          <w:b/>
          <w:sz w:val="22"/>
          <w:lang w:val="en-US" w:eastAsia="ko-KR"/>
        </w:rPr>
        <w:t xml:space="preserve">in the Annex </w:t>
      </w:r>
      <w:r w:rsidRPr="00CD4537">
        <w:rPr>
          <w:b/>
          <w:sz w:val="22"/>
          <w:lang w:val="en-US" w:eastAsia="ko-KR"/>
        </w:rPr>
        <w:t>to the running TS 38.322 draft</w:t>
      </w:r>
      <w:r>
        <w:rPr>
          <w:rFonts w:eastAsiaTheme="minorEastAsia" w:hint="eastAsia"/>
          <w:b/>
          <w:sz w:val="22"/>
          <w:szCs w:val="22"/>
          <w:lang w:eastAsia="ko-KR"/>
        </w:rPr>
        <w:t xml:space="preserve">. </w:t>
      </w:r>
    </w:p>
    <w:p w14:paraId="6CAABAA5" w14:textId="77777777" w:rsidR="005B7545" w:rsidRPr="00D85CB9" w:rsidRDefault="005B7545" w:rsidP="005B7545">
      <w:pPr>
        <w:rPr>
          <w:sz w:val="22"/>
          <w:lang w:val="en-US" w:eastAsia="ko-KR"/>
        </w:rPr>
      </w:pPr>
    </w:p>
    <w:p w14:paraId="6CC73E21" w14:textId="4AF35096" w:rsidR="005B7545" w:rsidRPr="00EC5074" w:rsidRDefault="007557F8" w:rsidP="005B7545">
      <w:pPr>
        <w:pStyle w:val="1"/>
        <w:rPr>
          <w:lang w:val="en-US" w:eastAsia="ko-KR"/>
        </w:rPr>
      </w:pPr>
      <w:r w:rsidRPr="007557F8">
        <w:rPr>
          <w:lang w:val="en-US" w:eastAsia="ko-KR"/>
        </w:rPr>
        <w:t>Annex</w:t>
      </w:r>
      <w:r w:rsidR="005B7545">
        <w:rPr>
          <w:rFonts w:hint="eastAsia"/>
          <w:lang w:val="en-US" w:eastAsia="ko-KR"/>
        </w:rPr>
        <w:t>. Text Proposal</w:t>
      </w:r>
      <w:r>
        <w:rPr>
          <w:rFonts w:hint="eastAsia"/>
          <w:lang w:val="en-US" w:eastAsia="ko-KR"/>
        </w:rPr>
        <w:t xml:space="preserve"> </w:t>
      </w:r>
      <w:r w:rsidRPr="007557F8">
        <w:rPr>
          <w:lang w:val="en-US" w:eastAsia="ko-KR"/>
        </w:rPr>
        <w:t>to TS 38.322</w:t>
      </w:r>
    </w:p>
    <w:p w14:paraId="5CB24D72" w14:textId="77777777" w:rsidR="005B7545" w:rsidRPr="00347FBD" w:rsidRDefault="005B7545" w:rsidP="005B7545">
      <w:pPr>
        <w:rPr>
          <w:sz w:val="22"/>
          <w:lang w:eastAsia="ko-KR"/>
        </w:rPr>
      </w:pPr>
    </w:p>
    <w:p w14:paraId="7F865B5F" w14:textId="77777777" w:rsidR="000A00B9" w:rsidRPr="000020D2" w:rsidRDefault="000A00B9" w:rsidP="000A00B9">
      <w:pPr>
        <w:keepNext/>
        <w:keepLines/>
        <w:spacing w:before="120"/>
        <w:ind w:left="1134" w:hanging="1134"/>
        <w:outlineLvl w:val="2"/>
        <w:rPr>
          <w:ins w:id="3" w:author="GyeongCheol lee" w:date="2017-06-13T11:39:00Z"/>
          <w:rFonts w:ascii="Arial" w:eastAsia="MS Mincho" w:hAnsi="Arial"/>
          <w:sz w:val="28"/>
          <w:lang w:eastAsia="ja-JP"/>
        </w:rPr>
      </w:pPr>
      <w:bookmarkStart w:id="4" w:name="_Toc454281526"/>
      <w:bookmarkStart w:id="5" w:name="_Toc484620848"/>
      <w:bookmarkStart w:id="6" w:name="_Toc484620849"/>
      <w:ins w:id="7" w:author="GyeongCheol lee" w:date="2017-06-13T11:39:00Z">
        <w:r w:rsidRPr="000020D2">
          <w:rPr>
            <w:rFonts w:ascii="Arial" w:eastAsia="MS Mincho" w:hAnsi="Arial"/>
            <w:sz w:val="28"/>
            <w:lang w:eastAsia="ja-JP"/>
          </w:rPr>
          <w:t>5</w:t>
        </w:r>
        <w:r w:rsidRPr="000020D2">
          <w:rPr>
            <w:rFonts w:ascii="Arial" w:eastAsia="맑은 고딕" w:hAnsi="Arial"/>
            <w:sz w:val="28"/>
          </w:rPr>
          <w:t>.</w:t>
        </w:r>
        <w:r w:rsidRPr="000020D2">
          <w:rPr>
            <w:rFonts w:ascii="Arial" w:eastAsia="MS Mincho" w:hAnsi="Arial"/>
            <w:sz w:val="28"/>
            <w:lang w:eastAsia="ja-JP"/>
          </w:rPr>
          <w:t>1</w:t>
        </w:r>
        <w:r w:rsidRPr="000020D2">
          <w:rPr>
            <w:rFonts w:ascii="Arial" w:eastAsia="맑은 고딕" w:hAnsi="Arial"/>
            <w:sz w:val="28"/>
          </w:rPr>
          <w:t>.</w:t>
        </w:r>
        <w:r>
          <w:rPr>
            <w:rFonts w:ascii="Arial" w:eastAsiaTheme="minorEastAsia" w:hAnsi="Arial" w:hint="eastAsia"/>
            <w:sz w:val="28"/>
            <w:lang w:eastAsia="ko-KR"/>
          </w:rPr>
          <w:t>2</w:t>
        </w:r>
        <w:r w:rsidRPr="000020D2">
          <w:rPr>
            <w:rFonts w:ascii="Arial" w:eastAsia="맑은 고딕" w:hAnsi="Arial"/>
            <w:sz w:val="28"/>
          </w:rPr>
          <w:tab/>
        </w:r>
        <w:r>
          <w:rPr>
            <w:rFonts w:ascii="Arial" w:eastAsiaTheme="minorEastAsia" w:hAnsi="Arial" w:hint="eastAsia"/>
            <w:sz w:val="28"/>
            <w:lang w:eastAsia="ko-KR"/>
          </w:rPr>
          <w:t>U</w:t>
        </w:r>
        <w:r w:rsidRPr="000020D2">
          <w:rPr>
            <w:rFonts w:ascii="Arial" w:eastAsia="MS Mincho" w:hAnsi="Arial"/>
            <w:sz w:val="28"/>
            <w:lang w:eastAsia="ja-JP"/>
          </w:rPr>
          <w:t>M data transfer</w:t>
        </w:r>
        <w:bookmarkEnd w:id="4"/>
        <w:bookmarkEnd w:id="5"/>
      </w:ins>
    </w:p>
    <w:p w14:paraId="65FC9F41" w14:textId="77777777" w:rsidR="00A50EEE" w:rsidRPr="000020D2" w:rsidRDefault="00A50EEE" w:rsidP="00A50EEE">
      <w:pPr>
        <w:keepNext/>
        <w:keepLines/>
        <w:spacing w:before="120"/>
        <w:ind w:left="1418" w:hanging="1418"/>
        <w:outlineLvl w:val="3"/>
        <w:rPr>
          <w:ins w:id="8" w:author="GyeongCheol lee" w:date="2017-06-10T21:23:00Z"/>
          <w:rFonts w:ascii="Arial" w:eastAsia="MS Mincho" w:hAnsi="Arial"/>
          <w:sz w:val="24"/>
          <w:lang w:eastAsia="ja-JP"/>
        </w:rPr>
      </w:pPr>
      <w:ins w:id="9" w:author="GyeongCheol lee" w:date="2017-06-10T21:23:00Z">
        <w:r w:rsidRPr="000020D2">
          <w:rPr>
            <w:rFonts w:ascii="Arial" w:eastAsia="MS Mincho" w:hAnsi="Arial"/>
            <w:sz w:val="24"/>
            <w:lang w:eastAsia="ja-JP"/>
          </w:rPr>
          <w:t>5</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w:t>
        </w:r>
        <w:r>
          <w:rPr>
            <w:rFonts w:ascii="Arial" w:eastAsiaTheme="minorEastAsia" w:hAnsi="Arial" w:hint="eastAsia"/>
            <w:sz w:val="24"/>
            <w:lang w:eastAsia="ko-KR"/>
          </w:rPr>
          <w:t>2</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ab/>
        </w:r>
        <w:bookmarkStart w:id="10" w:name="_Toc477961569"/>
        <w:r w:rsidRPr="000020D2">
          <w:rPr>
            <w:rFonts w:ascii="Arial" w:eastAsia="MS Mincho" w:hAnsi="Arial"/>
            <w:sz w:val="24"/>
            <w:lang w:eastAsia="ja-JP"/>
          </w:rPr>
          <w:t>Transmit operations</w:t>
        </w:r>
        <w:bookmarkEnd w:id="6"/>
        <w:bookmarkEnd w:id="10"/>
      </w:ins>
    </w:p>
    <w:p w14:paraId="325AB109" w14:textId="77777777" w:rsidR="00A50EEE" w:rsidRPr="000020D2" w:rsidRDefault="00A50EEE" w:rsidP="00A50EEE">
      <w:pPr>
        <w:keepNext/>
        <w:keepLines/>
        <w:spacing w:before="120"/>
        <w:ind w:left="1418" w:hanging="1418"/>
        <w:outlineLvl w:val="3"/>
        <w:rPr>
          <w:ins w:id="11" w:author="GyeongCheol lee" w:date="2017-06-10T21:23:00Z"/>
          <w:rFonts w:ascii="Arial" w:eastAsia="MS Mincho" w:hAnsi="Arial"/>
          <w:sz w:val="24"/>
          <w:lang w:eastAsia="ja-JP"/>
        </w:rPr>
      </w:pPr>
      <w:bookmarkStart w:id="12" w:name="_Toc477961571"/>
      <w:bookmarkStart w:id="13" w:name="_Toc484620851"/>
      <w:ins w:id="14" w:author="GyeongCheol lee" w:date="2017-06-10T21:23:00Z">
        <w:r w:rsidRPr="000020D2">
          <w:rPr>
            <w:rFonts w:ascii="Arial" w:eastAsia="MS Mincho" w:hAnsi="Arial"/>
            <w:sz w:val="24"/>
            <w:lang w:eastAsia="ja-JP"/>
          </w:rPr>
          <w:t>5</w:t>
        </w:r>
        <w:r w:rsidRPr="000020D2">
          <w:rPr>
            <w:rFonts w:ascii="Arial" w:eastAsia="맑은 고딕" w:hAnsi="Arial"/>
            <w:sz w:val="24"/>
          </w:rPr>
          <w:t>.</w:t>
        </w:r>
        <w:r w:rsidRPr="000020D2">
          <w:rPr>
            <w:rFonts w:ascii="Arial" w:eastAsia="MS Mincho" w:hAnsi="Arial"/>
            <w:sz w:val="24"/>
            <w:lang w:eastAsia="ja-JP"/>
          </w:rPr>
          <w:t>1</w:t>
        </w:r>
        <w:r w:rsidRPr="000020D2">
          <w:rPr>
            <w:rFonts w:ascii="Arial" w:eastAsia="맑은 고딕" w:hAnsi="Arial"/>
            <w:sz w:val="24"/>
          </w:rPr>
          <w:t>.</w:t>
        </w:r>
        <w:r>
          <w:rPr>
            <w:rFonts w:ascii="Arial" w:eastAsiaTheme="minorEastAsia" w:hAnsi="Arial" w:hint="eastAsia"/>
            <w:sz w:val="24"/>
            <w:lang w:eastAsia="ko-KR"/>
          </w:rPr>
          <w:t>2</w:t>
        </w:r>
        <w:r w:rsidRPr="000020D2">
          <w:rPr>
            <w:rFonts w:ascii="Arial" w:eastAsia="맑은 고딕" w:hAnsi="Arial"/>
            <w:sz w:val="24"/>
          </w:rPr>
          <w:t>.</w:t>
        </w:r>
        <w:r w:rsidRPr="000020D2">
          <w:rPr>
            <w:rFonts w:ascii="Arial" w:eastAsia="MS Mincho" w:hAnsi="Arial"/>
            <w:sz w:val="24"/>
            <w:lang w:eastAsia="ja-JP"/>
          </w:rPr>
          <w:t>2</w:t>
        </w:r>
        <w:r w:rsidRPr="000020D2">
          <w:rPr>
            <w:rFonts w:ascii="Arial" w:eastAsia="맑은 고딕" w:hAnsi="Arial"/>
            <w:sz w:val="24"/>
          </w:rPr>
          <w:tab/>
        </w:r>
        <w:r w:rsidRPr="000020D2">
          <w:rPr>
            <w:rFonts w:ascii="Arial" w:eastAsia="MS Mincho" w:hAnsi="Arial"/>
            <w:sz w:val="24"/>
            <w:lang w:eastAsia="ja-JP"/>
          </w:rPr>
          <w:t>Receive operations</w:t>
        </w:r>
        <w:bookmarkEnd w:id="12"/>
        <w:bookmarkEnd w:id="13"/>
      </w:ins>
    </w:p>
    <w:p w14:paraId="2078C5D4" w14:textId="403CCE66" w:rsidR="00A50EEE" w:rsidRPr="000020D2" w:rsidRDefault="00A50EEE" w:rsidP="00A50EEE">
      <w:pPr>
        <w:keepNext/>
        <w:keepLines/>
        <w:spacing w:before="120"/>
        <w:ind w:left="1701" w:hanging="1701"/>
        <w:outlineLvl w:val="4"/>
        <w:rPr>
          <w:ins w:id="15" w:author="GyeongCheol lee" w:date="2017-06-10T21:23:00Z"/>
          <w:rFonts w:ascii="Arial" w:eastAsia="MS Mincho" w:hAnsi="Arial"/>
          <w:sz w:val="22"/>
        </w:rPr>
      </w:pPr>
      <w:bookmarkStart w:id="16" w:name="_Toc477961573"/>
      <w:bookmarkStart w:id="17" w:name="_Toc484620853"/>
      <w:ins w:id="18" w:author="GyeongCheol lee" w:date="2017-06-10T21:23:00Z">
        <w:r w:rsidRPr="000020D2">
          <w:rPr>
            <w:rFonts w:ascii="Arial" w:eastAsia="MS Mincho" w:hAnsi="Arial"/>
            <w:sz w:val="22"/>
          </w:rPr>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19" w:author="GyeongCheol lee" w:date="2017-06-13T11:30:00Z">
        <w:r w:rsidR="009164E4">
          <w:rPr>
            <w:rFonts w:ascii="Arial" w:eastAsiaTheme="minorEastAsia" w:hAnsi="Arial" w:hint="eastAsia"/>
            <w:sz w:val="22"/>
            <w:lang w:eastAsia="ko-KR"/>
          </w:rPr>
          <w:t>1</w:t>
        </w:r>
      </w:ins>
      <w:ins w:id="20" w:author="GyeongCheol lee" w:date="2017-06-10T21:23:00Z">
        <w:r w:rsidRPr="000020D2">
          <w:rPr>
            <w:rFonts w:ascii="Arial" w:eastAsia="맑은 고딕"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received from lower layer</w:t>
        </w:r>
        <w:bookmarkEnd w:id="16"/>
        <w:bookmarkEnd w:id="17"/>
      </w:ins>
    </w:p>
    <w:p w14:paraId="544A2451" w14:textId="77777777" w:rsidR="00A50EEE" w:rsidRDefault="00A50EEE" w:rsidP="00A50EEE">
      <w:pPr>
        <w:rPr>
          <w:ins w:id="21" w:author="GyeongCheol lee" w:date="2017-06-10T21:23:00Z"/>
          <w:rFonts w:eastAsia="맑은 고딕"/>
          <w:bCs/>
          <w:lang w:eastAsia="ko-KR"/>
        </w:rPr>
      </w:pPr>
      <w:ins w:id="22" w:author="GyeongCheol lee" w:date="2017-06-10T21:23:00Z">
        <w:r w:rsidRPr="000B3DB3">
          <w:rPr>
            <w:bCs/>
            <w:lang w:eastAsia="ko-KR"/>
          </w:rPr>
          <w:t>When an UMD PDU is received from lower layer, the receiving UM RLC entity shall:</w:t>
        </w:r>
      </w:ins>
    </w:p>
    <w:p w14:paraId="3B600A26" w14:textId="77777777" w:rsidR="00A50EEE" w:rsidRDefault="00A50EEE" w:rsidP="00A50EEE">
      <w:pPr>
        <w:ind w:left="568" w:hanging="284"/>
        <w:rPr>
          <w:ins w:id="23" w:author="GyeongCheol lee" w:date="2017-06-10T21:23:00Z"/>
          <w:bCs/>
          <w:lang w:eastAsia="ko-KR"/>
        </w:rPr>
      </w:pPr>
      <w:ins w:id="24" w:author="GyeongCheol lee" w:date="2017-06-10T21:23:00Z">
        <w:r w:rsidRPr="000020D2">
          <w:rPr>
            <w:rFonts w:eastAsia="맑은 고딕"/>
          </w:rPr>
          <w:t>-</w:t>
        </w:r>
        <w:r w:rsidRPr="000020D2">
          <w:rPr>
            <w:rFonts w:eastAsia="맑은 고딕"/>
          </w:rPr>
          <w:tab/>
        </w:r>
        <w:proofErr w:type="gramStart"/>
        <w:r>
          <w:rPr>
            <w:rFonts w:eastAsia="맑은 고딕" w:hint="eastAsia"/>
            <w:lang w:eastAsia="ko-KR"/>
          </w:rPr>
          <w:t>if</w:t>
        </w:r>
        <w:proofErr w:type="gramEnd"/>
        <w:r>
          <w:rPr>
            <w:rFonts w:eastAsia="맑은 고딕" w:hint="eastAsia"/>
            <w:lang w:eastAsia="ko-KR"/>
          </w:rPr>
          <w:t xml:space="preserve"> the </w:t>
        </w:r>
        <w:r w:rsidRPr="000B3DB3">
          <w:rPr>
            <w:bCs/>
            <w:lang w:eastAsia="ko-KR"/>
          </w:rPr>
          <w:t>UMD PDU</w:t>
        </w:r>
        <w:r>
          <w:rPr>
            <w:rFonts w:hint="eastAsia"/>
            <w:bCs/>
            <w:lang w:eastAsia="ko-KR"/>
          </w:rPr>
          <w:t xml:space="preserve"> </w:t>
        </w:r>
        <w:r w:rsidRPr="000020D2">
          <w:rPr>
            <w:rFonts w:eastAsia="맑은 고딕"/>
            <w:bCs/>
            <w:lang w:eastAsia="ko-KR"/>
          </w:rPr>
          <w:t xml:space="preserve">contains </w:t>
        </w:r>
        <w:r>
          <w:rPr>
            <w:rFonts w:eastAsia="맑은 고딕" w:hint="eastAsia"/>
            <w:bCs/>
            <w:lang w:eastAsia="ko-KR"/>
          </w:rPr>
          <w:t>a RLC SDU</w:t>
        </w:r>
        <w:r>
          <w:rPr>
            <w:rFonts w:hint="eastAsia"/>
            <w:bCs/>
            <w:lang w:eastAsia="ko-KR"/>
          </w:rPr>
          <w:t>:</w:t>
        </w:r>
      </w:ins>
    </w:p>
    <w:p w14:paraId="6E721BA9" w14:textId="77777777" w:rsidR="00A50EEE" w:rsidRPr="00F60B21" w:rsidRDefault="00A50EEE" w:rsidP="00A50EEE">
      <w:pPr>
        <w:pStyle w:val="B2"/>
        <w:rPr>
          <w:ins w:id="25" w:author="GyeongCheol lee" w:date="2017-06-10T21:23:00Z"/>
          <w:rFonts w:eastAsiaTheme="minorEastAsia"/>
          <w:lang w:eastAsia="ko-KR"/>
        </w:rPr>
      </w:pPr>
      <w:ins w:id="26" w:author="GyeongCheol lee" w:date="2017-06-10T21:23:00Z">
        <w:r>
          <w:rPr>
            <w:rFonts w:hint="eastAsia"/>
          </w:rPr>
          <w:t>-</w:t>
        </w:r>
        <w:r>
          <w:rPr>
            <w:rFonts w:hint="eastAsia"/>
          </w:rPr>
          <w:tab/>
        </w:r>
        <w:r>
          <w:t xml:space="preserve">remove </w:t>
        </w:r>
        <w:r>
          <w:rPr>
            <w:rFonts w:hint="eastAsia"/>
          </w:rPr>
          <w:t xml:space="preserve">the </w:t>
        </w:r>
        <w:r>
          <w:t>RLC header</w:t>
        </w:r>
        <w:r w:rsidRPr="007C6A62">
          <w:t xml:space="preserve"> and deliver the re</w:t>
        </w:r>
        <w:r>
          <w:rPr>
            <w:rFonts w:hint="eastAsia"/>
          </w:rPr>
          <w:t>ceiv</w:t>
        </w:r>
        <w:r w:rsidRPr="007C6A62">
          <w:t>ed RLC SDU to upper layer</w:t>
        </w:r>
        <w:r>
          <w:rPr>
            <w:rFonts w:eastAsiaTheme="minorEastAsia" w:hint="eastAsia"/>
            <w:lang w:eastAsia="ko-KR"/>
          </w:rPr>
          <w:t>;</w:t>
        </w:r>
      </w:ins>
    </w:p>
    <w:p w14:paraId="2A9C03A7" w14:textId="77777777" w:rsidR="00A50EEE" w:rsidRDefault="00A50EEE" w:rsidP="00A50EEE">
      <w:pPr>
        <w:ind w:left="568" w:hanging="284"/>
        <w:rPr>
          <w:ins w:id="27" w:author="GyeongCheol lee" w:date="2017-06-10T21:23:00Z"/>
          <w:rFonts w:eastAsia="맑은 고딕"/>
          <w:lang w:eastAsia="ko-KR"/>
        </w:rPr>
      </w:pPr>
      <w:ins w:id="28" w:author="GyeongCheol lee" w:date="2017-06-10T21:23:00Z">
        <w:r w:rsidRPr="000020D2">
          <w:rPr>
            <w:rFonts w:eastAsia="맑은 고딕"/>
          </w:rPr>
          <w:t>-</w:t>
        </w:r>
        <w:r w:rsidRPr="000020D2">
          <w:rPr>
            <w:rFonts w:eastAsia="맑은 고딕"/>
          </w:rPr>
          <w:tab/>
        </w:r>
        <w:proofErr w:type="gramStart"/>
        <w:r w:rsidRPr="000020D2">
          <w:rPr>
            <w:rFonts w:eastAsia="맑은 고딕"/>
          </w:rPr>
          <w:t>else</w:t>
        </w:r>
        <w:proofErr w:type="gramEnd"/>
        <w:r w:rsidRPr="000020D2">
          <w:rPr>
            <w:rFonts w:eastAsia="맑은 고딕"/>
          </w:rPr>
          <w:t>:</w:t>
        </w:r>
      </w:ins>
    </w:p>
    <w:p w14:paraId="3E44EEAA" w14:textId="77777777" w:rsidR="00A50EEE" w:rsidRPr="00691F5B" w:rsidRDefault="00A50EEE" w:rsidP="00A50EEE">
      <w:pPr>
        <w:pStyle w:val="B2"/>
        <w:rPr>
          <w:ins w:id="29" w:author="GyeongCheol lee" w:date="2017-06-10T21:23:00Z"/>
          <w:rFonts w:eastAsiaTheme="minorEastAsia"/>
          <w:lang w:eastAsia="ko-KR"/>
        </w:rPr>
      </w:pPr>
      <w:ins w:id="30" w:author="GyeongCheol lee" w:date="2017-06-10T21:23:00Z">
        <w:r>
          <w:rPr>
            <w:rFonts w:eastAsiaTheme="minorEastAsia" w:hint="eastAsia"/>
            <w:lang w:eastAsia="ko-KR"/>
          </w:rPr>
          <w:t>-</w:t>
        </w:r>
        <w:r>
          <w:rPr>
            <w:rFonts w:eastAsiaTheme="minorEastAsia" w:hint="eastAsia"/>
            <w:lang w:eastAsia="ko-KR"/>
          </w:rPr>
          <w:tab/>
        </w:r>
        <w:proofErr w:type="gramStart"/>
        <w:r w:rsidRPr="000020D2">
          <w:t>place</w:t>
        </w:r>
        <w:proofErr w:type="gramEnd"/>
        <w:r w:rsidRPr="000020D2">
          <w:t xml:space="preserve"> </w:t>
        </w:r>
        <w:proofErr w:type="spellStart"/>
        <w:r w:rsidRPr="000020D2">
          <w:t>the</w:t>
        </w:r>
        <w:proofErr w:type="spellEnd"/>
        <w:r w:rsidRPr="000020D2">
          <w:t xml:space="preserve"> received </w:t>
        </w:r>
        <w:r>
          <w:rPr>
            <w:rFonts w:hint="eastAsia"/>
          </w:rPr>
          <w:t>U</w:t>
        </w:r>
        <w:r w:rsidRPr="000020D2">
          <w:t>MD</w:t>
        </w:r>
        <w:r>
          <w:t xml:space="preserve"> PDU in the reception buffer</w:t>
        </w:r>
        <w:r>
          <w:rPr>
            <w:rFonts w:eastAsiaTheme="minorEastAsia" w:hint="eastAsia"/>
            <w:lang w:eastAsia="ko-KR"/>
          </w:rPr>
          <w:t>.</w:t>
        </w:r>
      </w:ins>
    </w:p>
    <w:p w14:paraId="7584D728" w14:textId="27EDF35D" w:rsidR="00A50EEE" w:rsidRPr="000020D2" w:rsidRDefault="00A50EEE" w:rsidP="00A50EEE">
      <w:pPr>
        <w:keepNext/>
        <w:keepLines/>
        <w:spacing w:before="120"/>
        <w:ind w:left="1701" w:hanging="1701"/>
        <w:outlineLvl w:val="4"/>
        <w:rPr>
          <w:ins w:id="31" w:author="GyeongCheol lee" w:date="2017-06-10T21:23:00Z"/>
          <w:rFonts w:ascii="Arial" w:eastAsia="MS Mincho" w:hAnsi="Arial"/>
          <w:sz w:val="22"/>
        </w:rPr>
      </w:pPr>
      <w:bookmarkStart w:id="32" w:name="_Toc477961574"/>
      <w:bookmarkStart w:id="33" w:name="_Toc484620854"/>
      <w:ins w:id="34" w:author="GyeongCheol lee" w:date="2017-06-10T21:23:00Z">
        <w:r w:rsidRPr="000020D2">
          <w:rPr>
            <w:rFonts w:ascii="Arial" w:eastAsia="MS Mincho" w:hAnsi="Arial"/>
            <w:sz w:val="22"/>
          </w:rPr>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35" w:author="GyeongCheol lee" w:date="2017-06-13T11:30:00Z">
        <w:r w:rsidR="009164E4">
          <w:rPr>
            <w:rFonts w:ascii="Arial" w:eastAsiaTheme="minorEastAsia" w:hAnsi="Arial" w:hint="eastAsia"/>
            <w:sz w:val="22"/>
            <w:lang w:eastAsia="ko-KR"/>
          </w:rPr>
          <w:t>2</w:t>
        </w:r>
      </w:ins>
      <w:ins w:id="36" w:author="GyeongCheol lee" w:date="2017-06-10T21:23:00Z">
        <w:r w:rsidRPr="000020D2">
          <w:rPr>
            <w:rFonts w:ascii="Arial" w:eastAsia="맑은 고딕"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placed in the reception buffer</w:t>
        </w:r>
        <w:bookmarkEnd w:id="32"/>
        <w:bookmarkEnd w:id="33"/>
      </w:ins>
    </w:p>
    <w:p w14:paraId="043F0CDA" w14:textId="77777777" w:rsidR="00A50EEE" w:rsidRPr="000020D2" w:rsidRDefault="00A50EEE" w:rsidP="00A50EEE">
      <w:pPr>
        <w:rPr>
          <w:ins w:id="37" w:author="GyeongCheol lee" w:date="2017-06-10T21:23:00Z"/>
          <w:rFonts w:eastAsia="맑은 고딕"/>
          <w:bCs/>
          <w:lang w:eastAsia="ko-KR"/>
        </w:rPr>
      </w:pPr>
      <w:ins w:id="38" w:author="GyeongCheol lee" w:date="2017-06-10T21:23:00Z">
        <w:r w:rsidRPr="000020D2">
          <w:rPr>
            <w:rFonts w:eastAsia="맑은 고딕"/>
            <w:bCs/>
            <w:lang w:eastAsia="ko-KR"/>
          </w:rPr>
          <w:t xml:space="preserve">When an </w:t>
        </w:r>
        <w:r>
          <w:rPr>
            <w:rFonts w:eastAsia="맑은 고딕" w:hint="eastAsia"/>
            <w:bCs/>
            <w:lang w:eastAsia="ko-KR"/>
          </w:rPr>
          <w:t>U</w:t>
        </w:r>
        <w:r w:rsidRPr="000020D2">
          <w:rPr>
            <w:rFonts w:eastAsia="맑은 고딕"/>
            <w:bCs/>
            <w:lang w:eastAsia="ko-KR"/>
          </w:rPr>
          <w:t xml:space="preserve">MD PDU with SN = x is placed in the reception buffer, the receiving side of an </w:t>
        </w:r>
        <w:r>
          <w:rPr>
            <w:rFonts w:eastAsia="맑은 고딕" w:hint="eastAsia"/>
            <w:bCs/>
            <w:lang w:eastAsia="ko-KR"/>
          </w:rPr>
          <w:t>U</w:t>
        </w:r>
        <w:r w:rsidRPr="000020D2">
          <w:rPr>
            <w:rFonts w:eastAsia="맑은 고딕"/>
            <w:bCs/>
            <w:lang w:eastAsia="ko-KR"/>
          </w:rPr>
          <w:t>M RLC entity shall:</w:t>
        </w:r>
      </w:ins>
    </w:p>
    <w:p w14:paraId="01DCA94B" w14:textId="77777777" w:rsidR="00A50EEE" w:rsidRPr="001036FE" w:rsidRDefault="00A50EEE" w:rsidP="00A50EEE">
      <w:pPr>
        <w:pStyle w:val="B1"/>
        <w:rPr>
          <w:ins w:id="39" w:author="GyeongCheol lee" w:date="2017-06-10T21:23:00Z"/>
          <w:rFonts w:eastAsiaTheme="minorEastAsia"/>
          <w:lang w:eastAsia="ko-KR"/>
        </w:rPr>
      </w:pPr>
      <w:ins w:id="40" w:author="GyeongCheol lee" w:date="2017-06-10T21:23:00Z">
        <w:r>
          <w:rPr>
            <w:rFonts w:eastAsiaTheme="minorEastAsia" w:hint="eastAsia"/>
            <w:lang w:eastAsia="ko-KR"/>
          </w:rPr>
          <w:lastRenderedPageBreak/>
          <w:t>-</w:t>
        </w:r>
        <w:r>
          <w:rPr>
            <w:rFonts w:eastAsiaTheme="minorEastAsia" w:hint="eastAsia"/>
            <w:lang w:eastAsia="ko-KR"/>
          </w:rPr>
          <w:tab/>
        </w:r>
        <w:proofErr w:type="gramStart"/>
        <w:r w:rsidRPr="001036FE">
          <w:rPr>
            <w:rFonts w:eastAsiaTheme="minorEastAsia"/>
            <w:lang w:eastAsia="ko-KR"/>
          </w:rPr>
          <w:t>if</w:t>
        </w:r>
        <w:proofErr w:type="gramEnd"/>
        <w:r w:rsidRPr="001036FE">
          <w:rPr>
            <w:rFonts w:eastAsiaTheme="minorEastAsia"/>
            <w:lang w:eastAsia="ko-KR"/>
          </w:rPr>
          <w:t xml:space="preserve"> a RLC SDU segment is the first received segment belonging to </w:t>
        </w:r>
        <w:r>
          <w:rPr>
            <w:rFonts w:eastAsiaTheme="minorEastAsia" w:hint="eastAsia"/>
            <w:lang w:eastAsia="ko-KR"/>
          </w:rPr>
          <w:t>a</w:t>
        </w:r>
        <w:r w:rsidRPr="001036FE">
          <w:rPr>
            <w:rFonts w:eastAsiaTheme="minorEastAsia"/>
            <w:lang w:eastAsia="ko-KR"/>
          </w:rPr>
          <w:t xml:space="preserve"> RLC SDU with SN = x:</w:t>
        </w:r>
      </w:ins>
    </w:p>
    <w:p w14:paraId="0957482A" w14:textId="554E4DFE" w:rsidR="00A50EEE" w:rsidRPr="001036FE" w:rsidRDefault="00A50EEE" w:rsidP="00A50EEE">
      <w:pPr>
        <w:pStyle w:val="B2"/>
        <w:rPr>
          <w:ins w:id="41" w:author="GyeongCheol lee" w:date="2017-06-10T21:23:00Z"/>
          <w:lang w:eastAsia="ko-KR"/>
        </w:rPr>
      </w:pPr>
      <w:ins w:id="42" w:author="GyeongCheol lee" w:date="2017-06-10T21:23:00Z">
        <w:r w:rsidRPr="001036FE">
          <w:rPr>
            <w:lang w:eastAsia="ko-KR"/>
          </w:rPr>
          <w:t>-</w:t>
        </w:r>
        <w:r w:rsidRPr="001036FE">
          <w:rPr>
            <w:lang w:eastAsia="ko-KR"/>
          </w:rPr>
          <w:tab/>
          <w:t>start</w:t>
        </w:r>
        <w:r>
          <w:rPr>
            <w:rFonts w:eastAsiaTheme="minorEastAsia" w:hint="eastAsia"/>
            <w:lang w:eastAsia="ko-KR"/>
          </w:rPr>
          <w:t xml:space="preserve"> the</w:t>
        </w:r>
        <w:r w:rsidRPr="001036FE">
          <w:rPr>
            <w:lang w:eastAsia="ko-KR"/>
          </w:rPr>
          <w:t xml:space="preserve"> </w:t>
        </w:r>
        <w:r w:rsidRPr="00846E88">
          <w:rPr>
            <w:i/>
            <w:lang w:eastAsia="ko-KR"/>
          </w:rPr>
          <w:t>t-Reassembly</w:t>
        </w:r>
        <w:r w:rsidRPr="001036FE">
          <w:rPr>
            <w:lang w:eastAsia="ko-KR"/>
          </w:rPr>
          <w:t xml:space="preserve"> </w:t>
        </w:r>
      </w:ins>
      <w:ins w:id="43" w:author="GyeongCheol lee" w:date="2017-06-10T21:27:00Z">
        <w:r>
          <w:rPr>
            <w:rFonts w:eastAsiaTheme="minorEastAsia" w:hint="eastAsia"/>
            <w:lang w:eastAsia="ko-KR"/>
          </w:rPr>
          <w:t>for</w:t>
        </w:r>
      </w:ins>
      <w:ins w:id="44" w:author="GyeongCheol lee" w:date="2017-06-10T21:23:00Z">
        <w:r w:rsidRPr="001036FE">
          <w:rPr>
            <w:lang w:eastAsia="ko-KR"/>
          </w:rPr>
          <w:t xml:space="preserve"> the RLC SDU with SN = x;</w:t>
        </w:r>
      </w:ins>
    </w:p>
    <w:p w14:paraId="74782349" w14:textId="77777777" w:rsidR="00A50EEE" w:rsidRDefault="00A50EEE" w:rsidP="00A50EEE">
      <w:pPr>
        <w:ind w:left="568" w:hanging="284"/>
        <w:rPr>
          <w:ins w:id="45" w:author="GyeongCheol lee" w:date="2017-06-10T21:23:00Z"/>
          <w:rFonts w:eastAsia="맑은 고딕"/>
          <w:lang w:eastAsia="ko-KR"/>
        </w:rPr>
      </w:pPr>
      <w:ins w:id="46" w:author="GyeongCheol lee" w:date="2017-06-10T21:23:00Z">
        <w:r w:rsidRPr="000020D2">
          <w:rPr>
            <w:rFonts w:eastAsia="맑은 고딕"/>
          </w:rPr>
          <w:t>-</w:t>
        </w:r>
        <w:r w:rsidRPr="000020D2">
          <w:rPr>
            <w:rFonts w:eastAsia="맑은 고딕"/>
          </w:rPr>
          <w:tab/>
        </w:r>
        <w:proofErr w:type="gramStart"/>
        <w:r w:rsidRPr="000020D2">
          <w:rPr>
            <w:rFonts w:eastAsia="맑은 고딕"/>
          </w:rPr>
          <w:t>else</w:t>
        </w:r>
        <w:proofErr w:type="gramEnd"/>
        <w:r w:rsidRPr="000020D2">
          <w:rPr>
            <w:rFonts w:eastAsia="맑은 고딕"/>
          </w:rPr>
          <w:t>:</w:t>
        </w:r>
      </w:ins>
    </w:p>
    <w:p w14:paraId="3FEEA8E9" w14:textId="77777777" w:rsidR="00A50EEE" w:rsidRPr="00134011" w:rsidRDefault="00A50EEE" w:rsidP="00A50EEE">
      <w:pPr>
        <w:pStyle w:val="B2"/>
        <w:rPr>
          <w:ins w:id="47" w:author="GyeongCheol lee" w:date="2017-06-10T21:23:00Z"/>
          <w:rFonts w:eastAsiaTheme="minorEastAsia"/>
          <w:lang w:eastAsia="ko-KR"/>
        </w:rPr>
      </w:pPr>
      <w:ins w:id="48" w:author="GyeongCheol lee" w:date="2017-06-10T21:23:00Z">
        <w:r>
          <w:rPr>
            <w:rFonts w:eastAsiaTheme="minorEastAsia" w:hint="eastAsia"/>
            <w:lang w:eastAsia="ko-KR"/>
          </w:rPr>
          <w:t>-</w:t>
        </w:r>
        <w:r>
          <w:rPr>
            <w:rFonts w:eastAsiaTheme="minorEastAsia" w:hint="eastAsia"/>
            <w:lang w:eastAsia="ko-KR"/>
          </w:rPr>
          <w:tab/>
        </w:r>
        <w:proofErr w:type="gramStart"/>
        <w:r w:rsidRPr="000020D2">
          <w:rPr>
            <w:rFonts w:eastAsia="맑은 고딕"/>
          </w:rPr>
          <w:t>if</w:t>
        </w:r>
        <w:proofErr w:type="gramEnd"/>
        <w:r w:rsidRPr="000020D2">
          <w:rPr>
            <w:rFonts w:eastAsia="맑은 고딕"/>
          </w:rPr>
          <w:t xml:space="preserve"> all bytes of the RLC SDU with SN = x are received:</w:t>
        </w:r>
      </w:ins>
    </w:p>
    <w:p w14:paraId="41D2D7DF" w14:textId="77777777" w:rsidR="00A50EEE" w:rsidRDefault="00A50EEE" w:rsidP="00A50EEE">
      <w:pPr>
        <w:pStyle w:val="B3"/>
        <w:rPr>
          <w:ins w:id="49" w:author="GyeongCheol lee" w:date="2017-06-10T21:23:00Z"/>
        </w:rPr>
      </w:pPr>
      <w:ins w:id="50" w:author="GyeongCheol lee" w:date="2017-06-10T21:23:00Z">
        <w:r>
          <w:rPr>
            <w:rFonts w:hint="eastAsia"/>
          </w:rPr>
          <w:t>-</w:t>
        </w:r>
        <w:r>
          <w:rPr>
            <w:rFonts w:hint="eastAsia"/>
          </w:rPr>
          <w:tab/>
        </w:r>
        <w:r w:rsidRPr="000020D2">
          <w:t xml:space="preserve">reassemble the RLC SDU with SN = x, remove </w:t>
        </w:r>
        <w:r>
          <w:rPr>
            <w:rFonts w:hint="eastAsia"/>
          </w:rPr>
          <w:t xml:space="preserve">the </w:t>
        </w:r>
        <w:r w:rsidRPr="000020D2">
          <w:t>RLC header when doing so and deliver the reassembled RLC SDU to upper layer;</w:t>
        </w:r>
      </w:ins>
    </w:p>
    <w:p w14:paraId="50B06F0F" w14:textId="77777777" w:rsidR="00A50EEE" w:rsidRDefault="00A50EEE" w:rsidP="00A50EEE">
      <w:pPr>
        <w:pStyle w:val="B3"/>
        <w:rPr>
          <w:ins w:id="51" w:author="GyeongCheol lee" w:date="2017-06-10T21:23:00Z"/>
        </w:rPr>
      </w:pPr>
      <w:ins w:id="52" w:author="GyeongCheol lee" w:date="2017-06-10T21:23:00Z">
        <w:r>
          <w:rPr>
            <w:rFonts w:hint="eastAsia"/>
          </w:rPr>
          <w:t>-</w:t>
        </w:r>
        <w:r>
          <w:rPr>
            <w:rFonts w:hint="eastAsia"/>
          </w:rPr>
          <w:tab/>
        </w:r>
        <w:r w:rsidRPr="000020D2">
          <w:t xml:space="preserve">stop and reset </w:t>
        </w:r>
        <w:r>
          <w:rPr>
            <w:rFonts w:hint="eastAsia"/>
          </w:rPr>
          <w:t xml:space="preserve">the </w:t>
        </w:r>
        <w:r w:rsidRPr="00846E88">
          <w:rPr>
            <w:i/>
          </w:rPr>
          <w:t>t-Reassembly</w:t>
        </w:r>
        <w:r w:rsidRPr="00846E88">
          <w:t xml:space="preserve"> </w:t>
        </w:r>
        <w:r>
          <w:rPr>
            <w:rFonts w:hint="eastAsia"/>
          </w:rPr>
          <w:t>for</w:t>
        </w:r>
        <w:r w:rsidRPr="001036FE">
          <w:t xml:space="preserve"> the RLC SDU with SN = x</w:t>
        </w:r>
        <w:r>
          <w:rPr>
            <w:rFonts w:hint="eastAsia"/>
          </w:rPr>
          <w:t>.</w:t>
        </w:r>
      </w:ins>
    </w:p>
    <w:p w14:paraId="1BA1859E" w14:textId="3F8C2BD5" w:rsidR="00A50EEE" w:rsidRPr="000020D2" w:rsidRDefault="00A50EEE" w:rsidP="00A50EEE">
      <w:pPr>
        <w:keepNext/>
        <w:keepLines/>
        <w:spacing w:before="120"/>
        <w:ind w:left="1701" w:hanging="1701"/>
        <w:outlineLvl w:val="4"/>
        <w:rPr>
          <w:ins w:id="53" w:author="GyeongCheol lee" w:date="2017-06-10T21:23:00Z"/>
          <w:rFonts w:ascii="Arial" w:eastAsia="MS Mincho" w:hAnsi="Arial"/>
          <w:sz w:val="22"/>
        </w:rPr>
      </w:pPr>
      <w:bookmarkStart w:id="54" w:name="_Toc477961575"/>
      <w:bookmarkStart w:id="55" w:name="_Toc484620855"/>
      <w:ins w:id="56" w:author="GyeongCheol lee" w:date="2017-06-10T21:23:00Z">
        <w:r w:rsidRPr="000020D2">
          <w:rPr>
            <w:rFonts w:ascii="Arial" w:eastAsia="MS Mincho" w:hAnsi="Arial"/>
            <w:sz w:val="22"/>
          </w:rPr>
          <w:t>5</w:t>
        </w:r>
        <w:r w:rsidRPr="000020D2">
          <w:rPr>
            <w:rFonts w:ascii="Arial" w:eastAsia="맑은 고딕" w:hAnsi="Arial"/>
            <w:sz w:val="22"/>
          </w:rPr>
          <w:t>.</w:t>
        </w:r>
        <w:r w:rsidRPr="000020D2">
          <w:rPr>
            <w:rFonts w:ascii="Arial" w:eastAsia="MS Mincho" w:hAnsi="Arial"/>
            <w:sz w:val="22"/>
          </w:rPr>
          <w:t>1</w:t>
        </w:r>
        <w:r w:rsidRPr="000020D2">
          <w:rPr>
            <w:rFonts w:ascii="Arial" w:eastAsia="맑은 고딕" w:hAnsi="Arial"/>
            <w:sz w:val="22"/>
          </w:rPr>
          <w:t>.</w:t>
        </w:r>
        <w:r>
          <w:rPr>
            <w:rFonts w:ascii="Arial" w:eastAsiaTheme="minorEastAsia" w:hAnsi="Arial" w:hint="eastAsia"/>
            <w:sz w:val="22"/>
            <w:lang w:eastAsia="ko-KR"/>
          </w:rPr>
          <w:t>2</w:t>
        </w:r>
        <w:r w:rsidRPr="000020D2">
          <w:rPr>
            <w:rFonts w:ascii="Arial" w:eastAsia="맑은 고딕" w:hAnsi="Arial"/>
            <w:sz w:val="22"/>
          </w:rPr>
          <w:t>.</w:t>
        </w:r>
        <w:r w:rsidRPr="000020D2">
          <w:rPr>
            <w:rFonts w:ascii="Arial" w:eastAsia="MS Mincho" w:hAnsi="Arial"/>
            <w:sz w:val="22"/>
          </w:rPr>
          <w:t>2.</w:t>
        </w:r>
      </w:ins>
      <w:ins w:id="57" w:author="GyeongCheol lee" w:date="2017-06-13T11:30:00Z">
        <w:r w:rsidR="009164E4">
          <w:rPr>
            <w:rFonts w:ascii="Arial" w:eastAsiaTheme="minorEastAsia" w:hAnsi="Arial" w:hint="eastAsia"/>
            <w:sz w:val="22"/>
            <w:lang w:eastAsia="ko-KR"/>
          </w:rPr>
          <w:t>3</w:t>
        </w:r>
      </w:ins>
      <w:ins w:id="58" w:author="GyeongCheol lee" w:date="2017-06-10T21:23:00Z">
        <w:r w:rsidRPr="000020D2">
          <w:rPr>
            <w:rFonts w:ascii="Arial" w:eastAsia="맑은 고딕" w:hAnsi="Arial"/>
            <w:sz w:val="22"/>
          </w:rPr>
          <w:tab/>
        </w:r>
        <w:r w:rsidRPr="000020D2">
          <w:rPr>
            <w:rFonts w:ascii="Arial" w:eastAsia="MS Mincho" w:hAnsi="Arial"/>
            <w:sz w:val="22"/>
          </w:rPr>
          <w:t xml:space="preserve">Actions when </w:t>
        </w:r>
        <w:r w:rsidRPr="000020D2">
          <w:rPr>
            <w:rFonts w:ascii="Arial" w:eastAsia="MS Mincho" w:hAnsi="Arial"/>
            <w:i/>
            <w:sz w:val="22"/>
          </w:rPr>
          <w:t>t-Re</w:t>
        </w:r>
        <w:r>
          <w:rPr>
            <w:rFonts w:ascii="Arial" w:eastAsiaTheme="minorEastAsia" w:hAnsi="Arial" w:hint="eastAsia"/>
            <w:i/>
            <w:sz w:val="22"/>
            <w:lang w:eastAsia="ko-KR"/>
          </w:rPr>
          <w:t>assembly</w:t>
        </w:r>
        <w:r w:rsidRPr="000020D2">
          <w:rPr>
            <w:rFonts w:ascii="Arial" w:eastAsia="MS Mincho" w:hAnsi="Arial"/>
            <w:sz w:val="22"/>
          </w:rPr>
          <w:t xml:space="preserve"> expires</w:t>
        </w:r>
        <w:bookmarkEnd w:id="54"/>
        <w:bookmarkEnd w:id="55"/>
      </w:ins>
    </w:p>
    <w:p w14:paraId="1E8FB8D8" w14:textId="77777777" w:rsidR="00A50EEE" w:rsidRPr="000020D2" w:rsidRDefault="00A50EEE" w:rsidP="00A50EEE">
      <w:pPr>
        <w:rPr>
          <w:ins w:id="59" w:author="GyeongCheol lee" w:date="2017-06-10T21:23:00Z"/>
          <w:rFonts w:eastAsia="맑은 고딕"/>
          <w:bCs/>
          <w:lang w:eastAsia="ko-KR"/>
        </w:rPr>
      </w:pPr>
      <w:ins w:id="60" w:author="GyeongCheol lee" w:date="2017-06-10T21:23:00Z">
        <w:r w:rsidRPr="000020D2">
          <w:rPr>
            <w:rFonts w:eastAsia="맑은 고딕"/>
            <w:bCs/>
            <w:lang w:eastAsia="ko-KR"/>
          </w:rPr>
          <w:t xml:space="preserve">When </w:t>
        </w:r>
        <w:r>
          <w:rPr>
            <w:rFonts w:eastAsia="맑은 고딕" w:hint="eastAsia"/>
            <w:bCs/>
            <w:lang w:eastAsia="ko-KR"/>
          </w:rPr>
          <w:t xml:space="preserve">the </w:t>
        </w:r>
        <w:r w:rsidRPr="00846E88">
          <w:rPr>
            <w:i/>
            <w:lang w:eastAsia="ko-KR"/>
          </w:rPr>
          <w:t>t-Reassembly</w:t>
        </w:r>
        <w:r w:rsidRPr="00846E88">
          <w:t xml:space="preserve"> </w:t>
        </w:r>
        <w:r>
          <w:rPr>
            <w:rFonts w:hint="eastAsia"/>
            <w:lang w:eastAsia="ko-KR"/>
          </w:rPr>
          <w:t xml:space="preserve">for a RLC SDU </w:t>
        </w:r>
        <w:r w:rsidRPr="000020D2">
          <w:rPr>
            <w:rFonts w:eastAsia="맑은 고딕"/>
            <w:bCs/>
            <w:lang w:eastAsia="ko-KR"/>
          </w:rPr>
          <w:t xml:space="preserve">expires, the receiving side of an </w:t>
        </w:r>
        <w:r>
          <w:rPr>
            <w:rFonts w:eastAsia="맑은 고딕" w:hint="eastAsia"/>
            <w:bCs/>
            <w:lang w:eastAsia="ko-KR"/>
          </w:rPr>
          <w:t>U</w:t>
        </w:r>
        <w:r w:rsidRPr="000020D2">
          <w:rPr>
            <w:rFonts w:eastAsia="맑은 고딕"/>
            <w:bCs/>
            <w:lang w:eastAsia="ko-KR"/>
          </w:rPr>
          <w:t>M RLC entity shall:</w:t>
        </w:r>
      </w:ins>
    </w:p>
    <w:p w14:paraId="0AB30406" w14:textId="77777777" w:rsidR="00A50EEE" w:rsidRPr="000020D2" w:rsidRDefault="00A50EEE" w:rsidP="00A50EEE">
      <w:pPr>
        <w:ind w:left="568" w:hanging="284"/>
        <w:rPr>
          <w:ins w:id="61" w:author="GyeongCheol lee" w:date="2017-06-10T21:23:00Z"/>
          <w:rFonts w:eastAsia="맑은 고딕"/>
          <w:lang w:eastAsia="ko-KR"/>
        </w:rPr>
      </w:pPr>
      <w:ins w:id="62" w:author="GyeongCheol lee" w:date="2017-06-10T21:23:00Z">
        <w:r w:rsidRPr="000020D2">
          <w:rPr>
            <w:rFonts w:eastAsia="맑은 고딕"/>
          </w:rPr>
          <w:t>-</w:t>
        </w:r>
        <w:r w:rsidRPr="000020D2">
          <w:rPr>
            <w:rFonts w:eastAsia="맑은 고딕"/>
          </w:rPr>
          <w:tab/>
        </w:r>
        <w:r>
          <w:rPr>
            <w:rFonts w:eastAsia="맑은 고딕" w:hint="eastAsia"/>
            <w:lang w:eastAsia="ko-KR"/>
          </w:rPr>
          <w:t>discard all received RLC SDU segments associated with the RLC SDU;</w:t>
        </w:r>
      </w:ins>
    </w:p>
    <w:p w14:paraId="10AE0D95" w14:textId="77777777" w:rsidR="00A50EEE" w:rsidRPr="000020D2" w:rsidRDefault="00A50EEE" w:rsidP="00A50EEE">
      <w:pPr>
        <w:ind w:left="568" w:hanging="284"/>
        <w:rPr>
          <w:ins w:id="63" w:author="GyeongCheol lee" w:date="2017-06-10T21:23:00Z"/>
          <w:sz w:val="22"/>
          <w:lang w:eastAsia="ko-KR"/>
        </w:rPr>
      </w:pPr>
      <w:ins w:id="64" w:author="GyeongCheol lee" w:date="2017-06-10T21:23:00Z">
        <w:r w:rsidRPr="000020D2">
          <w:rPr>
            <w:rFonts w:eastAsia="맑은 고딕"/>
          </w:rPr>
          <w:t>-</w:t>
        </w:r>
        <w:r w:rsidRPr="000020D2">
          <w:rPr>
            <w:rFonts w:eastAsia="맑은 고딕"/>
          </w:rPr>
          <w:tab/>
          <w:t xml:space="preserve">reset </w:t>
        </w:r>
        <w:r>
          <w:rPr>
            <w:rFonts w:hint="eastAsia"/>
          </w:rPr>
          <w:t xml:space="preserve">the </w:t>
        </w:r>
        <w:r w:rsidRPr="00846E88">
          <w:rPr>
            <w:i/>
            <w:lang w:eastAsia="ko-KR"/>
          </w:rPr>
          <w:t>t-Reassembly</w:t>
        </w:r>
        <w:r>
          <w:rPr>
            <w:rFonts w:hint="eastAsia"/>
            <w:i/>
            <w:lang w:eastAsia="ko-KR"/>
          </w:rPr>
          <w:t>.</w:t>
        </w:r>
        <w:r w:rsidRPr="00846E88">
          <w:t xml:space="preserve"> </w:t>
        </w:r>
      </w:ins>
    </w:p>
    <w:p w14:paraId="57E62D92" w14:textId="77777777" w:rsidR="005B7545" w:rsidRPr="005B7545" w:rsidRDefault="005B7545" w:rsidP="00EC5074">
      <w:pPr>
        <w:rPr>
          <w:sz w:val="22"/>
          <w:lang w:val="en-US" w:eastAsia="ko-KR"/>
        </w:rPr>
      </w:pPr>
    </w:p>
    <w:sectPr w:rsidR="005B7545" w:rsidRPr="005B7545">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9465B" w14:textId="77777777" w:rsidR="007B0F4F" w:rsidRDefault="007B0F4F">
      <w:pPr>
        <w:spacing w:after="0"/>
      </w:pPr>
      <w:r>
        <w:separator/>
      </w:r>
    </w:p>
  </w:endnote>
  <w:endnote w:type="continuationSeparator" w:id="0">
    <w:p w14:paraId="402EE8E2" w14:textId="77777777" w:rsidR="007B0F4F" w:rsidRDefault="007B0F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5B7545" w:rsidRDefault="005B75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5B7545" w:rsidRDefault="005B754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5B7545" w:rsidRDefault="005B75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B1C40">
      <w:rPr>
        <w:rStyle w:val="a5"/>
      </w:rPr>
      <w:t>4</w:t>
    </w:r>
    <w:r>
      <w:rPr>
        <w:rStyle w:val="a5"/>
      </w:rPr>
      <w:fldChar w:fldCharType="end"/>
    </w:r>
  </w:p>
  <w:p w14:paraId="02E63ACA" w14:textId="77777777" w:rsidR="005B7545" w:rsidRDefault="005B754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914D7" w14:textId="77777777" w:rsidR="007B0F4F" w:rsidRDefault="007B0F4F">
      <w:pPr>
        <w:spacing w:after="0"/>
      </w:pPr>
      <w:r>
        <w:separator/>
      </w:r>
    </w:p>
  </w:footnote>
  <w:footnote w:type="continuationSeparator" w:id="0">
    <w:p w14:paraId="4F6C2FA8" w14:textId="77777777" w:rsidR="007B0F4F" w:rsidRDefault="007B0F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68029F"/>
    <w:multiLevelType w:val="hybridMultilevel"/>
    <w:tmpl w:val="813A2F42"/>
    <w:lvl w:ilvl="0" w:tplc="169A8B9C">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1"/>
  </w:num>
  <w:num w:numId="4">
    <w:abstractNumId w:val="15"/>
  </w:num>
  <w:num w:numId="5">
    <w:abstractNumId w:val="8"/>
  </w:num>
  <w:num w:numId="6">
    <w:abstractNumId w:val="10"/>
  </w:num>
  <w:num w:numId="7">
    <w:abstractNumId w:val="20"/>
  </w:num>
  <w:num w:numId="8">
    <w:abstractNumId w:val="16"/>
  </w:num>
  <w:num w:numId="9">
    <w:abstractNumId w:val="6"/>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7"/>
  </w:num>
  <w:num w:numId="21">
    <w:abstractNumId w:val="3"/>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0D2"/>
    <w:rsid w:val="00002ABE"/>
    <w:rsid w:val="000045DE"/>
    <w:rsid w:val="000076B1"/>
    <w:rsid w:val="00007E28"/>
    <w:rsid w:val="00010133"/>
    <w:rsid w:val="00010466"/>
    <w:rsid w:val="00011639"/>
    <w:rsid w:val="00011D72"/>
    <w:rsid w:val="00014507"/>
    <w:rsid w:val="000146E5"/>
    <w:rsid w:val="0002241A"/>
    <w:rsid w:val="000224E8"/>
    <w:rsid w:val="000249B5"/>
    <w:rsid w:val="00025040"/>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5758B"/>
    <w:rsid w:val="000630FC"/>
    <w:rsid w:val="00063B30"/>
    <w:rsid w:val="00064709"/>
    <w:rsid w:val="000658D8"/>
    <w:rsid w:val="000669F9"/>
    <w:rsid w:val="0006740C"/>
    <w:rsid w:val="00070353"/>
    <w:rsid w:val="0007197A"/>
    <w:rsid w:val="000742E2"/>
    <w:rsid w:val="000815F4"/>
    <w:rsid w:val="00083310"/>
    <w:rsid w:val="000913B7"/>
    <w:rsid w:val="00092750"/>
    <w:rsid w:val="000929E7"/>
    <w:rsid w:val="00092DA6"/>
    <w:rsid w:val="000959C4"/>
    <w:rsid w:val="000A00B9"/>
    <w:rsid w:val="000A1781"/>
    <w:rsid w:val="000A36BE"/>
    <w:rsid w:val="000A54DA"/>
    <w:rsid w:val="000B27BC"/>
    <w:rsid w:val="000B51AA"/>
    <w:rsid w:val="000C12E6"/>
    <w:rsid w:val="000C6778"/>
    <w:rsid w:val="000D139F"/>
    <w:rsid w:val="000D2A5E"/>
    <w:rsid w:val="000D470A"/>
    <w:rsid w:val="000D5322"/>
    <w:rsid w:val="000D7E20"/>
    <w:rsid w:val="000E1226"/>
    <w:rsid w:val="000E3238"/>
    <w:rsid w:val="000E4558"/>
    <w:rsid w:val="000F0007"/>
    <w:rsid w:val="000F087A"/>
    <w:rsid w:val="000F0E2C"/>
    <w:rsid w:val="000F14C1"/>
    <w:rsid w:val="000F1580"/>
    <w:rsid w:val="000F2627"/>
    <w:rsid w:val="000F522D"/>
    <w:rsid w:val="000F5566"/>
    <w:rsid w:val="00101221"/>
    <w:rsid w:val="001036FE"/>
    <w:rsid w:val="00107355"/>
    <w:rsid w:val="00113764"/>
    <w:rsid w:val="001146DC"/>
    <w:rsid w:val="00116C52"/>
    <w:rsid w:val="0011706E"/>
    <w:rsid w:val="001258D1"/>
    <w:rsid w:val="00126E91"/>
    <w:rsid w:val="001314DD"/>
    <w:rsid w:val="00134011"/>
    <w:rsid w:val="00136483"/>
    <w:rsid w:val="0013687D"/>
    <w:rsid w:val="00137275"/>
    <w:rsid w:val="001409F2"/>
    <w:rsid w:val="00142D42"/>
    <w:rsid w:val="00144029"/>
    <w:rsid w:val="00145768"/>
    <w:rsid w:val="0015031E"/>
    <w:rsid w:val="00156314"/>
    <w:rsid w:val="00161A11"/>
    <w:rsid w:val="001627DE"/>
    <w:rsid w:val="0016495D"/>
    <w:rsid w:val="0017369A"/>
    <w:rsid w:val="0017756C"/>
    <w:rsid w:val="00177C2C"/>
    <w:rsid w:val="00180176"/>
    <w:rsid w:val="00180331"/>
    <w:rsid w:val="00183E91"/>
    <w:rsid w:val="001848A9"/>
    <w:rsid w:val="00185259"/>
    <w:rsid w:val="0019011F"/>
    <w:rsid w:val="001918D0"/>
    <w:rsid w:val="00191D1D"/>
    <w:rsid w:val="00194658"/>
    <w:rsid w:val="00195989"/>
    <w:rsid w:val="00196AEC"/>
    <w:rsid w:val="00196EA6"/>
    <w:rsid w:val="001A1173"/>
    <w:rsid w:val="001A3837"/>
    <w:rsid w:val="001A5F32"/>
    <w:rsid w:val="001A6BF8"/>
    <w:rsid w:val="001B1376"/>
    <w:rsid w:val="001B1AF6"/>
    <w:rsid w:val="001B2D48"/>
    <w:rsid w:val="001B3617"/>
    <w:rsid w:val="001B4CEF"/>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3AA1"/>
    <w:rsid w:val="0021726B"/>
    <w:rsid w:val="00223977"/>
    <w:rsid w:val="00223BD1"/>
    <w:rsid w:val="00225121"/>
    <w:rsid w:val="00227B93"/>
    <w:rsid w:val="00230B14"/>
    <w:rsid w:val="00232BB5"/>
    <w:rsid w:val="00236E52"/>
    <w:rsid w:val="00240EF2"/>
    <w:rsid w:val="00241567"/>
    <w:rsid w:val="0024741F"/>
    <w:rsid w:val="002474E4"/>
    <w:rsid w:val="002505F3"/>
    <w:rsid w:val="00250DCA"/>
    <w:rsid w:val="002518E2"/>
    <w:rsid w:val="00254980"/>
    <w:rsid w:val="00256B9F"/>
    <w:rsid w:val="0025779D"/>
    <w:rsid w:val="00260201"/>
    <w:rsid w:val="00262F2E"/>
    <w:rsid w:val="00270AEE"/>
    <w:rsid w:val="00273D5A"/>
    <w:rsid w:val="002761B4"/>
    <w:rsid w:val="002761EF"/>
    <w:rsid w:val="00277383"/>
    <w:rsid w:val="00282239"/>
    <w:rsid w:val="00282CDE"/>
    <w:rsid w:val="00292284"/>
    <w:rsid w:val="0029307A"/>
    <w:rsid w:val="00297D81"/>
    <w:rsid w:val="002A04C1"/>
    <w:rsid w:val="002A083E"/>
    <w:rsid w:val="002A5540"/>
    <w:rsid w:val="002B1D13"/>
    <w:rsid w:val="002B65FF"/>
    <w:rsid w:val="002C09ED"/>
    <w:rsid w:val="002C1AC9"/>
    <w:rsid w:val="002C38A6"/>
    <w:rsid w:val="002C6A14"/>
    <w:rsid w:val="002C7B05"/>
    <w:rsid w:val="002D13B6"/>
    <w:rsid w:val="002D2BC7"/>
    <w:rsid w:val="002D2C6F"/>
    <w:rsid w:val="002D338A"/>
    <w:rsid w:val="002D7F1C"/>
    <w:rsid w:val="002E0A75"/>
    <w:rsid w:val="002E16FC"/>
    <w:rsid w:val="002E52C2"/>
    <w:rsid w:val="002F11A7"/>
    <w:rsid w:val="002F52FA"/>
    <w:rsid w:val="00300EB2"/>
    <w:rsid w:val="00301482"/>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47FBD"/>
    <w:rsid w:val="0035594E"/>
    <w:rsid w:val="0035600C"/>
    <w:rsid w:val="00357149"/>
    <w:rsid w:val="00362057"/>
    <w:rsid w:val="0036750D"/>
    <w:rsid w:val="003712D7"/>
    <w:rsid w:val="003722CE"/>
    <w:rsid w:val="0037270C"/>
    <w:rsid w:val="003731DF"/>
    <w:rsid w:val="00377D12"/>
    <w:rsid w:val="003902CD"/>
    <w:rsid w:val="003937EE"/>
    <w:rsid w:val="003947C4"/>
    <w:rsid w:val="00394A4D"/>
    <w:rsid w:val="00396275"/>
    <w:rsid w:val="003A087A"/>
    <w:rsid w:val="003A0F4C"/>
    <w:rsid w:val="003A1581"/>
    <w:rsid w:val="003A1EDE"/>
    <w:rsid w:val="003A2009"/>
    <w:rsid w:val="003B10D9"/>
    <w:rsid w:val="003B1B93"/>
    <w:rsid w:val="003B2894"/>
    <w:rsid w:val="003B2F9E"/>
    <w:rsid w:val="003B515F"/>
    <w:rsid w:val="003C39A0"/>
    <w:rsid w:val="003C5DEF"/>
    <w:rsid w:val="003D2CF1"/>
    <w:rsid w:val="003E2B8E"/>
    <w:rsid w:val="003E2CEE"/>
    <w:rsid w:val="003E4A1F"/>
    <w:rsid w:val="003E63E2"/>
    <w:rsid w:val="003F2B11"/>
    <w:rsid w:val="003F3F13"/>
    <w:rsid w:val="003F49BB"/>
    <w:rsid w:val="003F65DB"/>
    <w:rsid w:val="00400940"/>
    <w:rsid w:val="00401070"/>
    <w:rsid w:val="004026CF"/>
    <w:rsid w:val="00406F7C"/>
    <w:rsid w:val="00407D63"/>
    <w:rsid w:val="0041053D"/>
    <w:rsid w:val="00412227"/>
    <w:rsid w:val="004134E3"/>
    <w:rsid w:val="00416127"/>
    <w:rsid w:val="00421FF9"/>
    <w:rsid w:val="004252D0"/>
    <w:rsid w:val="0043635C"/>
    <w:rsid w:val="00441B91"/>
    <w:rsid w:val="00446A97"/>
    <w:rsid w:val="0044786E"/>
    <w:rsid w:val="004525BF"/>
    <w:rsid w:val="00457854"/>
    <w:rsid w:val="0046022D"/>
    <w:rsid w:val="004619D1"/>
    <w:rsid w:val="004649E3"/>
    <w:rsid w:val="0048005E"/>
    <w:rsid w:val="00481E33"/>
    <w:rsid w:val="00482A24"/>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4F7D0F"/>
    <w:rsid w:val="00501F98"/>
    <w:rsid w:val="00505657"/>
    <w:rsid w:val="0050669A"/>
    <w:rsid w:val="00512BCC"/>
    <w:rsid w:val="00517B55"/>
    <w:rsid w:val="00520E65"/>
    <w:rsid w:val="005242FA"/>
    <w:rsid w:val="0052709A"/>
    <w:rsid w:val="00527842"/>
    <w:rsid w:val="0053228F"/>
    <w:rsid w:val="00534CDF"/>
    <w:rsid w:val="00543176"/>
    <w:rsid w:val="00550EDF"/>
    <w:rsid w:val="00552813"/>
    <w:rsid w:val="00554ED9"/>
    <w:rsid w:val="005603E2"/>
    <w:rsid w:val="00560A60"/>
    <w:rsid w:val="00563BB3"/>
    <w:rsid w:val="00564908"/>
    <w:rsid w:val="005672EC"/>
    <w:rsid w:val="00570800"/>
    <w:rsid w:val="00581F67"/>
    <w:rsid w:val="005848AA"/>
    <w:rsid w:val="00586BAA"/>
    <w:rsid w:val="00586F07"/>
    <w:rsid w:val="00592331"/>
    <w:rsid w:val="005932A2"/>
    <w:rsid w:val="00595592"/>
    <w:rsid w:val="005A3090"/>
    <w:rsid w:val="005A527E"/>
    <w:rsid w:val="005A704B"/>
    <w:rsid w:val="005B161B"/>
    <w:rsid w:val="005B1E63"/>
    <w:rsid w:val="005B219D"/>
    <w:rsid w:val="005B36C9"/>
    <w:rsid w:val="005B3C6A"/>
    <w:rsid w:val="005B7545"/>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59AE"/>
    <w:rsid w:val="00616EFC"/>
    <w:rsid w:val="00617565"/>
    <w:rsid w:val="00617AAD"/>
    <w:rsid w:val="00622D7C"/>
    <w:rsid w:val="00623F20"/>
    <w:rsid w:val="006252B4"/>
    <w:rsid w:val="00626B48"/>
    <w:rsid w:val="00626E08"/>
    <w:rsid w:val="00632C3F"/>
    <w:rsid w:val="00643D00"/>
    <w:rsid w:val="006531AC"/>
    <w:rsid w:val="00657664"/>
    <w:rsid w:val="006632E7"/>
    <w:rsid w:val="00665DDB"/>
    <w:rsid w:val="00667461"/>
    <w:rsid w:val="00667A93"/>
    <w:rsid w:val="00670224"/>
    <w:rsid w:val="00670950"/>
    <w:rsid w:val="00670BB9"/>
    <w:rsid w:val="00676705"/>
    <w:rsid w:val="0068065A"/>
    <w:rsid w:val="00682639"/>
    <w:rsid w:val="00685031"/>
    <w:rsid w:val="0068628F"/>
    <w:rsid w:val="00687E10"/>
    <w:rsid w:val="00690C58"/>
    <w:rsid w:val="00690CF7"/>
    <w:rsid w:val="0069102F"/>
    <w:rsid w:val="00691E3E"/>
    <w:rsid w:val="00691F5B"/>
    <w:rsid w:val="0069244E"/>
    <w:rsid w:val="006A03CE"/>
    <w:rsid w:val="006A69BD"/>
    <w:rsid w:val="006A7711"/>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E7EC0"/>
    <w:rsid w:val="006F09E9"/>
    <w:rsid w:val="006F2E10"/>
    <w:rsid w:val="006F329C"/>
    <w:rsid w:val="006F35C9"/>
    <w:rsid w:val="006F4C26"/>
    <w:rsid w:val="006F7EE7"/>
    <w:rsid w:val="006F7F3E"/>
    <w:rsid w:val="0070002B"/>
    <w:rsid w:val="00702FCA"/>
    <w:rsid w:val="00704134"/>
    <w:rsid w:val="00705F97"/>
    <w:rsid w:val="00707A72"/>
    <w:rsid w:val="0071234A"/>
    <w:rsid w:val="0071610F"/>
    <w:rsid w:val="00725DF8"/>
    <w:rsid w:val="0072793D"/>
    <w:rsid w:val="00731A2B"/>
    <w:rsid w:val="007320D6"/>
    <w:rsid w:val="00733F15"/>
    <w:rsid w:val="00735D56"/>
    <w:rsid w:val="0074345D"/>
    <w:rsid w:val="007459DD"/>
    <w:rsid w:val="00746A64"/>
    <w:rsid w:val="00746E01"/>
    <w:rsid w:val="00752256"/>
    <w:rsid w:val="00754D2D"/>
    <w:rsid w:val="007557F8"/>
    <w:rsid w:val="00761340"/>
    <w:rsid w:val="0077088F"/>
    <w:rsid w:val="00771ACD"/>
    <w:rsid w:val="007722D2"/>
    <w:rsid w:val="00782BF6"/>
    <w:rsid w:val="0078341D"/>
    <w:rsid w:val="00784655"/>
    <w:rsid w:val="00790415"/>
    <w:rsid w:val="00793EFA"/>
    <w:rsid w:val="007940BB"/>
    <w:rsid w:val="0079441B"/>
    <w:rsid w:val="00797683"/>
    <w:rsid w:val="007A0A5F"/>
    <w:rsid w:val="007A1688"/>
    <w:rsid w:val="007A2942"/>
    <w:rsid w:val="007A38D4"/>
    <w:rsid w:val="007A5D31"/>
    <w:rsid w:val="007A7580"/>
    <w:rsid w:val="007B0F4F"/>
    <w:rsid w:val="007B4350"/>
    <w:rsid w:val="007B4528"/>
    <w:rsid w:val="007B5782"/>
    <w:rsid w:val="007B6A25"/>
    <w:rsid w:val="007B7AE7"/>
    <w:rsid w:val="007C198E"/>
    <w:rsid w:val="007C4A95"/>
    <w:rsid w:val="007C6477"/>
    <w:rsid w:val="007C770C"/>
    <w:rsid w:val="007D4CD8"/>
    <w:rsid w:val="007D5973"/>
    <w:rsid w:val="007D6958"/>
    <w:rsid w:val="007D6CA7"/>
    <w:rsid w:val="007E0D8C"/>
    <w:rsid w:val="007E1AA1"/>
    <w:rsid w:val="007E262F"/>
    <w:rsid w:val="007E400E"/>
    <w:rsid w:val="007E4FEF"/>
    <w:rsid w:val="007E5110"/>
    <w:rsid w:val="007F0379"/>
    <w:rsid w:val="007F27FC"/>
    <w:rsid w:val="007F2919"/>
    <w:rsid w:val="007F29F0"/>
    <w:rsid w:val="007F5739"/>
    <w:rsid w:val="007F64DD"/>
    <w:rsid w:val="00802754"/>
    <w:rsid w:val="008107B5"/>
    <w:rsid w:val="00813B15"/>
    <w:rsid w:val="008156F9"/>
    <w:rsid w:val="0082104A"/>
    <w:rsid w:val="00823245"/>
    <w:rsid w:val="00824C73"/>
    <w:rsid w:val="00824DFB"/>
    <w:rsid w:val="0082775A"/>
    <w:rsid w:val="00830260"/>
    <w:rsid w:val="00831FA3"/>
    <w:rsid w:val="008369DB"/>
    <w:rsid w:val="008374C5"/>
    <w:rsid w:val="0084041C"/>
    <w:rsid w:val="008404E7"/>
    <w:rsid w:val="0084209C"/>
    <w:rsid w:val="008452D8"/>
    <w:rsid w:val="00845B1A"/>
    <w:rsid w:val="00845D63"/>
    <w:rsid w:val="00846E42"/>
    <w:rsid w:val="00846E88"/>
    <w:rsid w:val="0085151E"/>
    <w:rsid w:val="008544B7"/>
    <w:rsid w:val="00856E67"/>
    <w:rsid w:val="00856EF4"/>
    <w:rsid w:val="00871847"/>
    <w:rsid w:val="008733DC"/>
    <w:rsid w:val="00874E98"/>
    <w:rsid w:val="00877062"/>
    <w:rsid w:val="00887342"/>
    <w:rsid w:val="008917FC"/>
    <w:rsid w:val="00892BBD"/>
    <w:rsid w:val="00893B99"/>
    <w:rsid w:val="0089566A"/>
    <w:rsid w:val="008A580C"/>
    <w:rsid w:val="008A72C5"/>
    <w:rsid w:val="008A7C8A"/>
    <w:rsid w:val="008B35F8"/>
    <w:rsid w:val="008B4D9C"/>
    <w:rsid w:val="008B52AA"/>
    <w:rsid w:val="008B6C7C"/>
    <w:rsid w:val="008B7CBA"/>
    <w:rsid w:val="008C3ECC"/>
    <w:rsid w:val="008C454F"/>
    <w:rsid w:val="008C4EF0"/>
    <w:rsid w:val="008C570A"/>
    <w:rsid w:val="008C6439"/>
    <w:rsid w:val="008C6DB1"/>
    <w:rsid w:val="008C715E"/>
    <w:rsid w:val="008D045C"/>
    <w:rsid w:val="008D0EBE"/>
    <w:rsid w:val="008D266E"/>
    <w:rsid w:val="008D5B7C"/>
    <w:rsid w:val="008E64E8"/>
    <w:rsid w:val="008F4438"/>
    <w:rsid w:val="008F70A7"/>
    <w:rsid w:val="00900306"/>
    <w:rsid w:val="0090768C"/>
    <w:rsid w:val="00913245"/>
    <w:rsid w:val="00915725"/>
    <w:rsid w:val="00916410"/>
    <w:rsid w:val="009164E4"/>
    <w:rsid w:val="009207B8"/>
    <w:rsid w:val="00925396"/>
    <w:rsid w:val="00925588"/>
    <w:rsid w:val="00927C62"/>
    <w:rsid w:val="00930F09"/>
    <w:rsid w:val="00932AFD"/>
    <w:rsid w:val="00932BC6"/>
    <w:rsid w:val="00940A6B"/>
    <w:rsid w:val="0094447E"/>
    <w:rsid w:val="0094610A"/>
    <w:rsid w:val="00947CBB"/>
    <w:rsid w:val="0095188F"/>
    <w:rsid w:val="00952F15"/>
    <w:rsid w:val="009579F8"/>
    <w:rsid w:val="0096283F"/>
    <w:rsid w:val="00965FC1"/>
    <w:rsid w:val="00967BC7"/>
    <w:rsid w:val="00971980"/>
    <w:rsid w:val="00975589"/>
    <w:rsid w:val="00983669"/>
    <w:rsid w:val="009859BF"/>
    <w:rsid w:val="00985AEF"/>
    <w:rsid w:val="0098656A"/>
    <w:rsid w:val="00992696"/>
    <w:rsid w:val="00992BBE"/>
    <w:rsid w:val="009A471A"/>
    <w:rsid w:val="009A4948"/>
    <w:rsid w:val="009B02CA"/>
    <w:rsid w:val="009B1841"/>
    <w:rsid w:val="009B18BE"/>
    <w:rsid w:val="009B3EB6"/>
    <w:rsid w:val="009B67B0"/>
    <w:rsid w:val="009C029D"/>
    <w:rsid w:val="009C22AA"/>
    <w:rsid w:val="009C3645"/>
    <w:rsid w:val="009C37FA"/>
    <w:rsid w:val="009C4F6D"/>
    <w:rsid w:val="009C6B39"/>
    <w:rsid w:val="009D428A"/>
    <w:rsid w:val="009D4D1F"/>
    <w:rsid w:val="009D7106"/>
    <w:rsid w:val="009E0715"/>
    <w:rsid w:val="009E2137"/>
    <w:rsid w:val="009E41AB"/>
    <w:rsid w:val="009F3C62"/>
    <w:rsid w:val="009F5346"/>
    <w:rsid w:val="009F7334"/>
    <w:rsid w:val="00A0059D"/>
    <w:rsid w:val="00A02BDB"/>
    <w:rsid w:val="00A02F28"/>
    <w:rsid w:val="00A04DA4"/>
    <w:rsid w:val="00A05CD9"/>
    <w:rsid w:val="00A07CD7"/>
    <w:rsid w:val="00A10654"/>
    <w:rsid w:val="00A11CC4"/>
    <w:rsid w:val="00A13D03"/>
    <w:rsid w:val="00A24C28"/>
    <w:rsid w:val="00A32325"/>
    <w:rsid w:val="00A33311"/>
    <w:rsid w:val="00A3386A"/>
    <w:rsid w:val="00A33FBB"/>
    <w:rsid w:val="00A3626A"/>
    <w:rsid w:val="00A375CB"/>
    <w:rsid w:val="00A420BC"/>
    <w:rsid w:val="00A437FF"/>
    <w:rsid w:val="00A46AAE"/>
    <w:rsid w:val="00A50EEE"/>
    <w:rsid w:val="00A510C2"/>
    <w:rsid w:val="00A53A4B"/>
    <w:rsid w:val="00A55D2D"/>
    <w:rsid w:val="00A561BF"/>
    <w:rsid w:val="00A561EC"/>
    <w:rsid w:val="00A65419"/>
    <w:rsid w:val="00A711BC"/>
    <w:rsid w:val="00A71444"/>
    <w:rsid w:val="00A7297F"/>
    <w:rsid w:val="00A73011"/>
    <w:rsid w:val="00A737E8"/>
    <w:rsid w:val="00A74440"/>
    <w:rsid w:val="00A75F2B"/>
    <w:rsid w:val="00A766AF"/>
    <w:rsid w:val="00A86EF5"/>
    <w:rsid w:val="00A92239"/>
    <w:rsid w:val="00AA2F93"/>
    <w:rsid w:val="00AA5B6F"/>
    <w:rsid w:val="00AA73AE"/>
    <w:rsid w:val="00AB22F6"/>
    <w:rsid w:val="00AB5055"/>
    <w:rsid w:val="00AB72B7"/>
    <w:rsid w:val="00AB7DB8"/>
    <w:rsid w:val="00AB7DC4"/>
    <w:rsid w:val="00AC03FC"/>
    <w:rsid w:val="00AC16AA"/>
    <w:rsid w:val="00AC1C9A"/>
    <w:rsid w:val="00AC433A"/>
    <w:rsid w:val="00AD14CF"/>
    <w:rsid w:val="00AD1522"/>
    <w:rsid w:val="00AD3DCA"/>
    <w:rsid w:val="00AD48BD"/>
    <w:rsid w:val="00AD5BD9"/>
    <w:rsid w:val="00AE1B9C"/>
    <w:rsid w:val="00AF1011"/>
    <w:rsid w:val="00AF29CF"/>
    <w:rsid w:val="00AF312C"/>
    <w:rsid w:val="00AF6EFB"/>
    <w:rsid w:val="00B03278"/>
    <w:rsid w:val="00B043A3"/>
    <w:rsid w:val="00B0574D"/>
    <w:rsid w:val="00B10A91"/>
    <w:rsid w:val="00B15829"/>
    <w:rsid w:val="00B21493"/>
    <w:rsid w:val="00B40735"/>
    <w:rsid w:val="00B42BF5"/>
    <w:rsid w:val="00B437A6"/>
    <w:rsid w:val="00B43EFD"/>
    <w:rsid w:val="00B449D9"/>
    <w:rsid w:val="00B51E6F"/>
    <w:rsid w:val="00B52B69"/>
    <w:rsid w:val="00B5700C"/>
    <w:rsid w:val="00B575B5"/>
    <w:rsid w:val="00B57E73"/>
    <w:rsid w:val="00B66BEE"/>
    <w:rsid w:val="00B66F20"/>
    <w:rsid w:val="00B7411D"/>
    <w:rsid w:val="00B7506D"/>
    <w:rsid w:val="00B7741C"/>
    <w:rsid w:val="00B77BC0"/>
    <w:rsid w:val="00B837E2"/>
    <w:rsid w:val="00B83FDA"/>
    <w:rsid w:val="00B86CB8"/>
    <w:rsid w:val="00B90595"/>
    <w:rsid w:val="00B960BB"/>
    <w:rsid w:val="00B96FFD"/>
    <w:rsid w:val="00BA2E5A"/>
    <w:rsid w:val="00BB067A"/>
    <w:rsid w:val="00BB1C40"/>
    <w:rsid w:val="00BB262C"/>
    <w:rsid w:val="00BB7F28"/>
    <w:rsid w:val="00BC097B"/>
    <w:rsid w:val="00BC25A0"/>
    <w:rsid w:val="00BC55E9"/>
    <w:rsid w:val="00BC5821"/>
    <w:rsid w:val="00BC7D62"/>
    <w:rsid w:val="00BD3D1D"/>
    <w:rsid w:val="00BD6A43"/>
    <w:rsid w:val="00BE1CEE"/>
    <w:rsid w:val="00BE23AF"/>
    <w:rsid w:val="00BE2B8C"/>
    <w:rsid w:val="00BF2F7D"/>
    <w:rsid w:val="00BF6FCF"/>
    <w:rsid w:val="00C010FF"/>
    <w:rsid w:val="00C01C86"/>
    <w:rsid w:val="00C05FB7"/>
    <w:rsid w:val="00C10FE3"/>
    <w:rsid w:val="00C14390"/>
    <w:rsid w:val="00C166E6"/>
    <w:rsid w:val="00C20AE5"/>
    <w:rsid w:val="00C217B2"/>
    <w:rsid w:val="00C222FD"/>
    <w:rsid w:val="00C336CA"/>
    <w:rsid w:val="00C35183"/>
    <w:rsid w:val="00C36816"/>
    <w:rsid w:val="00C36A59"/>
    <w:rsid w:val="00C427F5"/>
    <w:rsid w:val="00C433A8"/>
    <w:rsid w:val="00C45F07"/>
    <w:rsid w:val="00C4672A"/>
    <w:rsid w:val="00C54497"/>
    <w:rsid w:val="00C54A06"/>
    <w:rsid w:val="00C60112"/>
    <w:rsid w:val="00C65823"/>
    <w:rsid w:val="00C66043"/>
    <w:rsid w:val="00C6797F"/>
    <w:rsid w:val="00C70144"/>
    <w:rsid w:val="00C713DD"/>
    <w:rsid w:val="00C730D8"/>
    <w:rsid w:val="00C73FA7"/>
    <w:rsid w:val="00C76360"/>
    <w:rsid w:val="00C764CF"/>
    <w:rsid w:val="00C778CD"/>
    <w:rsid w:val="00C77C8D"/>
    <w:rsid w:val="00C832A1"/>
    <w:rsid w:val="00C87A45"/>
    <w:rsid w:val="00C931CC"/>
    <w:rsid w:val="00C93D05"/>
    <w:rsid w:val="00CA01A9"/>
    <w:rsid w:val="00CA54D7"/>
    <w:rsid w:val="00CA5FDE"/>
    <w:rsid w:val="00CB75EB"/>
    <w:rsid w:val="00CC1638"/>
    <w:rsid w:val="00CD36BB"/>
    <w:rsid w:val="00CD3AE5"/>
    <w:rsid w:val="00CD5663"/>
    <w:rsid w:val="00CD6F60"/>
    <w:rsid w:val="00CE018A"/>
    <w:rsid w:val="00CE0D6F"/>
    <w:rsid w:val="00CE6532"/>
    <w:rsid w:val="00CF2272"/>
    <w:rsid w:val="00CF235A"/>
    <w:rsid w:val="00CF41C4"/>
    <w:rsid w:val="00CF7295"/>
    <w:rsid w:val="00CF7393"/>
    <w:rsid w:val="00CF77A1"/>
    <w:rsid w:val="00D01CFF"/>
    <w:rsid w:val="00D031A5"/>
    <w:rsid w:val="00D04828"/>
    <w:rsid w:val="00D04E97"/>
    <w:rsid w:val="00D10B7F"/>
    <w:rsid w:val="00D12075"/>
    <w:rsid w:val="00D14F34"/>
    <w:rsid w:val="00D14FBF"/>
    <w:rsid w:val="00D1528F"/>
    <w:rsid w:val="00D1578B"/>
    <w:rsid w:val="00D1676B"/>
    <w:rsid w:val="00D22D7A"/>
    <w:rsid w:val="00D2447A"/>
    <w:rsid w:val="00D2506F"/>
    <w:rsid w:val="00D25218"/>
    <w:rsid w:val="00D25764"/>
    <w:rsid w:val="00D276EF"/>
    <w:rsid w:val="00D32E9E"/>
    <w:rsid w:val="00D3600F"/>
    <w:rsid w:val="00D370B7"/>
    <w:rsid w:val="00D51BE4"/>
    <w:rsid w:val="00D51C2D"/>
    <w:rsid w:val="00D5580F"/>
    <w:rsid w:val="00D57284"/>
    <w:rsid w:val="00D574DC"/>
    <w:rsid w:val="00D62AD3"/>
    <w:rsid w:val="00D64BC0"/>
    <w:rsid w:val="00D6713B"/>
    <w:rsid w:val="00D6797E"/>
    <w:rsid w:val="00D7187D"/>
    <w:rsid w:val="00D73E16"/>
    <w:rsid w:val="00D746D9"/>
    <w:rsid w:val="00D7725A"/>
    <w:rsid w:val="00D849BC"/>
    <w:rsid w:val="00D85664"/>
    <w:rsid w:val="00D85CB9"/>
    <w:rsid w:val="00D90346"/>
    <w:rsid w:val="00D951D6"/>
    <w:rsid w:val="00DA19C4"/>
    <w:rsid w:val="00DA1C37"/>
    <w:rsid w:val="00DA5C33"/>
    <w:rsid w:val="00DB03AF"/>
    <w:rsid w:val="00DB1549"/>
    <w:rsid w:val="00DB1E6C"/>
    <w:rsid w:val="00DB513B"/>
    <w:rsid w:val="00DC04D9"/>
    <w:rsid w:val="00DC12C6"/>
    <w:rsid w:val="00DC5DB1"/>
    <w:rsid w:val="00DC74B5"/>
    <w:rsid w:val="00DD3DD1"/>
    <w:rsid w:val="00DD4BE4"/>
    <w:rsid w:val="00DD7CA8"/>
    <w:rsid w:val="00DE50D7"/>
    <w:rsid w:val="00DF0920"/>
    <w:rsid w:val="00DF7E66"/>
    <w:rsid w:val="00E00406"/>
    <w:rsid w:val="00E00A6F"/>
    <w:rsid w:val="00E01F03"/>
    <w:rsid w:val="00E15CD0"/>
    <w:rsid w:val="00E17353"/>
    <w:rsid w:val="00E200A9"/>
    <w:rsid w:val="00E22594"/>
    <w:rsid w:val="00E22D33"/>
    <w:rsid w:val="00E26A5A"/>
    <w:rsid w:val="00E32CC8"/>
    <w:rsid w:val="00E330E5"/>
    <w:rsid w:val="00E45C0C"/>
    <w:rsid w:val="00E47765"/>
    <w:rsid w:val="00E4784A"/>
    <w:rsid w:val="00E47FF3"/>
    <w:rsid w:val="00E53B22"/>
    <w:rsid w:val="00E5697F"/>
    <w:rsid w:val="00E626F8"/>
    <w:rsid w:val="00E635D9"/>
    <w:rsid w:val="00E64853"/>
    <w:rsid w:val="00E71983"/>
    <w:rsid w:val="00E72B06"/>
    <w:rsid w:val="00E72EB7"/>
    <w:rsid w:val="00E74E40"/>
    <w:rsid w:val="00E75414"/>
    <w:rsid w:val="00E7563A"/>
    <w:rsid w:val="00E766DF"/>
    <w:rsid w:val="00E808EE"/>
    <w:rsid w:val="00E80A5B"/>
    <w:rsid w:val="00E80D00"/>
    <w:rsid w:val="00E87AE9"/>
    <w:rsid w:val="00E9260A"/>
    <w:rsid w:val="00EA7F54"/>
    <w:rsid w:val="00EB148E"/>
    <w:rsid w:val="00EB6C27"/>
    <w:rsid w:val="00EC0E86"/>
    <w:rsid w:val="00EC1511"/>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72A0"/>
    <w:rsid w:val="00F122EF"/>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0B21"/>
    <w:rsid w:val="00F62D4B"/>
    <w:rsid w:val="00F6326B"/>
    <w:rsid w:val="00F64D8C"/>
    <w:rsid w:val="00F65079"/>
    <w:rsid w:val="00F665D2"/>
    <w:rsid w:val="00F7017B"/>
    <w:rsid w:val="00F753B4"/>
    <w:rsid w:val="00F75605"/>
    <w:rsid w:val="00F84A67"/>
    <w:rsid w:val="00F84DB0"/>
    <w:rsid w:val="00F85A86"/>
    <w:rsid w:val="00F93953"/>
    <w:rsid w:val="00FA2DE2"/>
    <w:rsid w:val="00FA68A9"/>
    <w:rsid w:val="00FB289D"/>
    <w:rsid w:val="00FB2900"/>
    <w:rsid w:val="00FB7FEF"/>
    <w:rsid w:val="00FC13B2"/>
    <w:rsid w:val="00FC56A7"/>
    <w:rsid w:val="00FC5B41"/>
    <w:rsid w:val="00FC61CA"/>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0C66-8B14-405B-8352-194DDA17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2017-08-10T07:30:00Z</dcterms:created>
  <dcterms:modified xsi:type="dcterms:W3CDTF">2017-08-11T08:18:00Z</dcterms:modified>
</cp:coreProperties>
</file>